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19D712D9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 xml:space="preserve">WG4 </w:t>
      </w:r>
      <w:proofErr w:type="spellStart"/>
      <w:r>
        <w:rPr>
          <w:rFonts w:ascii="Arial" w:eastAsia="SimSun" w:hAnsi="Arial"/>
          <w:b/>
          <w:sz w:val="24"/>
        </w:rPr>
        <w:t>Meeting#</w:t>
      </w:r>
      <w:r w:rsidR="00DA5472">
        <w:rPr>
          <w:rFonts w:ascii="Arial" w:eastAsia="SimSun" w:hAnsi="Arial"/>
          <w:b/>
          <w:sz w:val="24"/>
        </w:rPr>
        <w:t>X</w:t>
      </w:r>
      <w:proofErr w:type="spellEnd"/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A68A1" w:rsidRPr="001A68A1">
        <w:rPr>
          <w:rFonts w:ascii="Arial" w:eastAsia="SimSun" w:hAnsi="Arial"/>
          <w:b/>
          <w:bCs/>
          <w:sz w:val="24"/>
          <w:lang w:eastAsia="ja-JP"/>
        </w:rPr>
        <w:t>R4-2117565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6D7BF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055">
        <w:rPr>
          <w:rFonts w:ascii="Arial" w:hAnsi="Arial" w:cs="Arial"/>
          <w:b/>
          <w:sz w:val="22"/>
          <w:szCs w:val="22"/>
        </w:rPr>
        <w:t xml:space="preserve">TP to TR 37.717-11-21: </w:t>
      </w:r>
      <w:r w:rsidR="00B642BD" w:rsidRPr="00B642BD">
        <w:rPr>
          <w:rFonts w:ascii="Arial" w:hAnsi="Arial" w:cs="Arial"/>
          <w:b/>
          <w:sz w:val="22"/>
          <w:szCs w:val="22"/>
        </w:rPr>
        <w:t>DC_3A-8A_n1A-n28A</w:t>
      </w:r>
    </w:p>
    <w:p w14:paraId="3155ED9A" w14:textId="4F9242A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9372DA">
        <w:rPr>
          <w:rFonts w:ascii="Arial" w:hAnsi="Arial" w:cs="Arial"/>
          <w:b/>
          <w:sz w:val="22"/>
          <w:szCs w:val="22"/>
        </w:rPr>
        <w:t>, Telefonica</w:t>
      </w:r>
    </w:p>
    <w:p w14:paraId="6FC2501C" w14:textId="0CFAF3F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A68A1" w:rsidRPr="001A68A1">
        <w:rPr>
          <w:rFonts w:ascii="Arial" w:hAnsi="Arial" w:cs="Arial"/>
          <w:b/>
          <w:sz w:val="22"/>
          <w:szCs w:val="22"/>
        </w:rPr>
        <w:t>7.18.2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80F94B7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2413D2">
        <w:rPr>
          <w:lang w:val="en-US" w:eastAsia="fi-FI"/>
        </w:rPr>
        <w:t>introduces</w:t>
      </w:r>
      <w:r w:rsidR="002413D2" w:rsidRPr="002413D2">
        <w:t xml:space="preserve"> </w:t>
      </w:r>
      <w:r w:rsidR="00B642BD" w:rsidRPr="00B642BD">
        <w:rPr>
          <w:lang w:val="en-US" w:eastAsia="fi-FI"/>
        </w:rPr>
        <w:t>DC_3A-8A_n1A-n28A</w:t>
      </w:r>
      <w:r w:rsidR="004B7DE6">
        <w:rPr>
          <w:lang w:val="en-US" w:eastAsia="fi-FI"/>
        </w:rPr>
        <w:t xml:space="preserve"> </w:t>
      </w:r>
      <w:r w:rsidR="002413D2">
        <w:rPr>
          <w:lang w:val="en-US" w:eastAsia="fi-FI"/>
        </w:rPr>
        <w:t xml:space="preserve">into </w:t>
      </w:r>
      <w:r w:rsidR="002413D2" w:rsidRPr="002413D2">
        <w:rPr>
          <w:lang w:val="en-US" w:eastAsia="fi-FI"/>
        </w:rPr>
        <w:t>TP to TR 37.717-11-21</w:t>
      </w:r>
      <w:r w:rsidR="002413D2">
        <w:rPr>
          <w:lang w:val="en-US" w:eastAsia="fi-FI"/>
        </w:rPr>
        <w:t>.</w:t>
      </w:r>
    </w:p>
    <w:p w14:paraId="3D625950" w14:textId="01092011" w:rsidR="00051BCE" w:rsidRDefault="00051BCE" w:rsidP="00290FCD">
      <w:pPr>
        <w:spacing w:after="0"/>
        <w:rPr>
          <w:lang w:val="en-US" w:eastAsia="fi-FI"/>
        </w:rPr>
      </w:pPr>
    </w:p>
    <w:p w14:paraId="561FE306" w14:textId="06BB88B6" w:rsidR="00051BCE" w:rsidRDefault="00051BCE" w:rsidP="00290FCD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>******************************** Start of the TP ********************************************</w:t>
      </w:r>
    </w:p>
    <w:p w14:paraId="19CCEDA2" w14:textId="77777777" w:rsidR="0014499D" w:rsidRPr="00464490" w:rsidRDefault="0014499D" w:rsidP="0014499D">
      <w:pPr>
        <w:pStyle w:val="Heading2"/>
        <w:spacing w:after="240"/>
        <w:ind w:left="0" w:firstLine="0"/>
        <w:rPr>
          <w:ins w:id="4" w:author="Vasenkari, Petri J. (Nokia - FI/Espoo)" w:date="2021-10-05T13:57:00Z"/>
          <w:lang w:eastAsia="zh-TW"/>
        </w:rPr>
      </w:pPr>
      <w:bookmarkStart w:id="5" w:name="_Toc73366232"/>
      <w:bookmarkStart w:id="6" w:name="_Toc81302566"/>
      <w:bookmarkStart w:id="7" w:name="_Toc81480604"/>
      <w:bookmarkStart w:id="8" w:name="_Toc82078859"/>
      <w:ins w:id="9" w:author="Vasenkari, Petri J. (Nokia - FI/Espoo)" w:date="2021-10-05T13:57:00Z">
        <w:r>
          <w:rPr>
            <w:lang w:eastAsia="zh-TW"/>
          </w:rPr>
          <w:t>7.x</w:t>
        </w:r>
        <w:r>
          <w:rPr>
            <w:lang w:eastAsia="zh-TW"/>
          </w:rPr>
          <w:tab/>
          <w:t>DC_3-8_n1-n28</w:t>
        </w:r>
        <w:bookmarkEnd w:id="5"/>
        <w:bookmarkEnd w:id="6"/>
        <w:bookmarkEnd w:id="7"/>
        <w:bookmarkEnd w:id="8"/>
      </w:ins>
    </w:p>
    <w:p w14:paraId="65C52E60" w14:textId="77777777" w:rsidR="0014499D" w:rsidRPr="00F61207" w:rsidRDefault="0014499D" w:rsidP="0014499D">
      <w:pPr>
        <w:pStyle w:val="Heading3"/>
        <w:rPr>
          <w:ins w:id="10" w:author="Vasenkari, Petri J. (Nokia - FI/Espoo)" w:date="2021-10-05T13:57:00Z"/>
          <w:lang w:eastAsia="zh-CN"/>
        </w:rPr>
      </w:pPr>
      <w:bookmarkStart w:id="11" w:name="_Toc73366233"/>
      <w:bookmarkStart w:id="12" w:name="_Toc81302567"/>
      <w:bookmarkStart w:id="13" w:name="_Toc81480605"/>
      <w:bookmarkStart w:id="14" w:name="_Toc82078860"/>
      <w:ins w:id="15" w:author="Vasenkari, Petri J. (Nokia - FI/Espoo)" w:date="2021-10-05T13:57:00Z">
        <w:r>
          <w:rPr>
            <w:lang w:eastAsia="zh-CN"/>
          </w:rPr>
          <w:t>7.x</w:t>
        </w:r>
        <w:r w:rsidRPr="00464490">
          <w:rPr>
            <w:lang w:eastAsia="zh-CN"/>
          </w:rPr>
          <w:t>.1</w:t>
        </w:r>
        <w:r w:rsidRPr="00464490">
          <w:rPr>
            <w:lang w:eastAsia="zh-CN"/>
          </w:rPr>
          <w:tab/>
          <w:t xml:space="preserve"> </w:t>
        </w:r>
        <w:r>
          <w:rPr>
            <w:lang w:eastAsia="zh-CN"/>
          </w:rPr>
          <w:t>Operating bands for DC</w:t>
        </w:r>
        <w:bookmarkEnd w:id="11"/>
        <w:bookmarkEnd w:id="12"/>
        <w:bookmarkEnd w:id="13"/>
        <w:bookmarkEnd w:id="14"/>
      </w:ins>
    </w:p>
    <w:p w14:paraId="58910080" w14:textId="77777777" w:rsidR="0014499D" w:rsidRDefault="0014499D" w:rsidP="0014499D">
      <w:pPr>
        <w:pStyle w:val="TH"/>
        <w:rPr>
          <w:ins w:id="16" w:author="Vasenkari, Petri J. (Nokia - FI/Espoo)" w:date="2021-10-05T13:57:00Z"/>
          <w:lang w:eastAsia="ja-JP"/>
        </w:rPr>
      </w:pPr>
      <w:ins w:id="17" w:author="Vasenkari, Petri J. (Nokia - FI/Espoo)" w:date="2021-10-05T13:57:00Z">
        <w:r>
          <w:t>Table 7.x.1-1: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14499D" w14:paraId="7B2C8889" w14:textId="77777777" w:rsidTr="00F01B5A">
        <w:trPr>
          <w:trHeight w:val="225"/>
          <w:ins w:id="18" w:author="Vasenkari, Petri J. (Nokia - FI/Espoo)" w:date="2021-10-05T13:5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105B" w14:textId="77777777" w:rsidR="0014499D" w:rsidRDefault="0014499D" w:rsidP="00F01B5A">
            <w:pPr>
              <w:pStyle w:val="TAH"/>
              <w:keepNext w:val="0"/>
              <w:rPr>
                <w:ins w:id="19" w:author="Vasenkari, Petri J. (Nokia - FI/Espoo)" w:date="2021-10-05T13:57:00Z"/>
                <w:rFonts w:cs="Arial"/>
              </w:rPr>
            </w:pPr>
            <w:ins w:id="20" w:author="Vasenkari, Petri J. (Nokia - FI/Espoo)" w:date="2021-10-05T13:57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5570" w14:textId="77777777" w:rsidR="0014499D" w:rsidRDefault="0014499D" w:rsidP="00F01B5A">
            <w:pPr>
              <w:pStyle w:val="TAH"/>
              <w:keepNext w:val="0"/>
              <w:rPr>
                <w:ins w:id="21" w:author="Vasenkari, Petri J. (Nokia - FI/Espoo)" w:date="2021-10-05T13:57:00Z"/>
                <w:rFonts w:cs="Arial"/>
              </w:rPr>
            </w:pPr>
            <w:ins w:id="22" w:author="Vasenkari, Petri J. (Nokia - FI/Espoo)" w:date="2021-10-05T13:57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967C" w14:textId="77777777" w:rsidR="0014499D" w:rsidRDefault="0014499D" w:rsidP="00F01B5A">
            <w:pPr>
              <w:pStyle w:val="TAH"/>
              <w:keepNext w:val="0"/>
              <w:rPr>
                <w:ins w:id="23" w:author="Vasenkari, Petri J. (Nokia - FI/Espoo)" w:date="2021-10-05T13:57:00Z"/>
                <w:rFonts w:cs="Arial"/>
              </w:rPr>
            </w:pPr>
            <w:ins w:id="24" w:author="Vasenkari, Petri J. (Nokia - FI/Espoo)" w:date="2021-10-05T13:57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E2FE" w14:textId="77777777" w:rsidR="0014499D" w:rsidRDefault="0014499D" w:rsidP="00F01B5A">
            <w:pPr>
              <w:pStyle w:val="TAH"/>
              <w:keepNext w:val="0"/>
              <w:rPr>
                <w:ins w:id="25" w:author="Vasenkari, Petri J. (Nokia - FI/Espoo)" w:date="2021-10-05T13:57:00Z"/>
                <w:rFonts w:cs="Arial"/>
              </w:rPr>
            </w:pPr>
            <w:ins w:id="26" w:author="Vasenkari, Petri J. (Nokia - FI/Espoo)" w:date="2021-10-05T13:57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335" w14:textId="77777777" w:rsidR="0014499D" w:rsidRDefault="0014499D" w:rsidP="00F01B5A">
            <w:pPr>
              <w:pStyle w:val="TAH"/>
              <w:keepNext w:val="0"/>
              <w:rPr>
                <w:ins w:id="27" w:author="Vasenkari, Petri J. (Nokia - FI/Espoo)" w:date="2021-10-05T13:57:00Z"/>
                <w:rFonts w:cs="Arial"/>
              </w:rPr>
            </w:pPr>
            <w:ins w:id="28" w:author="Vasenkari, Petri J. (Nokia - FI/Espoo)" w:date="2021-10-05T13:57:00Z">
              <w:r>
                <w:rPr>
                  <w:rFonts w:cs="Arial"/>
                </w:rPr>
                <w:t>Duplex Mode</w:t>
              </w:r>
            </w:ins>
          </w:p>
        </w:tc>
      </w:tr>
      <w:tr w:rsidR="0014499D" w14:paraId="5DE563D6" w14:textId="77777777" w:rsidTr="00F01B5A">
        <w:trPr>
          <w:trHeight w:val="225"/>
          <w:ins w:id="29" w:author="Vasenkari, Petri J. (Nokia - FI/Espoo)" w:date="2021-10-05T13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D944" w14:textId="77777777" w:rsidR="0014499D" w:rsidRDefault="0014499D" w:rsidP="00F01B5A">
            <w:pPr>
              <w:spacing w:after="0"/>
              <w:rPr>
                <w:ins w:id="30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FC50" w14:textId="77777777" w:rsidR="0014499D" w:rsidRDefault="0014499D" w:rsidP="00F01B5A">
            <w:pPr>
              <w:spacing w:after="0"/>
              <w:rPr>
                <w:ins w:id="31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7794" w14:textId="77777777" w:rsidR="0014499D" w:rsidRDefault="0014499D" w:rsidP="00F01B5A">
            <w:pPr>
              <w:pStyle w:val="TAH"/>
              <w:keepNext w:val="0"/>
              <w:rPr>
                <w:ins w:id="32" w:author="Vasenkari, Petri J. (Nokia - FI/Espoo)" w:date="2021-10-05T13:57:00Z"/>
                <w:rFonts w:cs="Arial"/>
              </w:rPr>
            </w:pPr>
            <w:ins w:id="33" w:author="Vasenkari, Petri J. (Nokia - FI/Espoo)" w:date="2021-10-05T13:57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65F8" w14:textId="77777777" w:rsidR="0014499D" w:rsidRDefault="0014499D" w:rsidP="00F01B5A">
            <w:pPr>
              <w:pStyle w:val="TAH"/>
              <w:keepNext w:val="0"/>
              <w:rPr>
                <w:ins w:id="34" w:author="Vasenkari, Petri J. (Nokia - FI/Espoo)" w:date="2021-10-05T13:57:00Z"/>
                <w:rFonts w:cs="Arial"/>
              </w:rPr>
            </w:pPr>
            <w:ins w:id="35" w:author="Vasenkari, Petri J. (Nokia - FI/Espoo)" w:date="2021-10-05T13:57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C903" w14:textId="77777777" w:rsidR="0014499D" w:rsidRDefault="0014499D" w:rsidP="00F01B5A">
            <w:pPr>
              <w:spacing w:after="0"/>
              <w:rPr>
                <w:ins w:id="36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14499D" w14:paraId="4ACECD67" w14:textId="77777777" w:rsidTr="00F01B5A">
        <w:trPr>
          <w:trHeight w:val="189"/>
          <w:ins w:id="37" w:author="Vasenkari, Petri J. (Nokia - FI/Espoo)" w:date="2021-10-05T13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EA39" w14:textId="77777777" w:rsidR="0014499D" w:rsidRDefault="0014499D" w:rsidP="00F01B5A">
            <w:pPr>
              <w:spacing w:after="0"/>
              <w:rPr>
                <w:ins w:id="38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729D" w14:textId="77777777" w:rsidR="0014499D" w:rsidRDefault="0014499D" w:rsidP="00F01B5A">
            <w:pPr>
              <w:spacing w:after="0"/>
              <w:rPr>
                <w:ins w:id="39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A5B6" w14:textId="77777777" w:rsidR="0014499D" w:rsidRDefault="0014499D" w:rsidP="00F01B5A">
            <w:pPr>
              <w:pStyle w:val="TAH"/>
              <w:keepNext w:val="0"/>
              <w:rPr>
                <w:ins w:id="40" w:author="Vasenkari, Petri J. (Nokia - FI/Espoo)" w:date="2021-10-05T13:57:00Z"/>
                <w:rFonts w:cs="Arial"/>
              </w:rPr>
            </w:pPr>
            <w:proofErr w:type="spellStart"/>
            <w:ins w:id="41" w:author="Vasenkari, Petri J. (Nokia - FI/Espoo)" w:date="2021-10-05T13:5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531" w14:textId="77777777" w:rsidR="0014499D" w:rsidRDefault="0014499D" w:rsidP="00F01B5A">
            <w:pPr>
              <w:pStyle w:val="TAH"/>
              <w:keepNext w:val="0"/>
              <w:rPr>
                <w:ins w:id="42" w:author="Vasenkari, Petri J. (Nokia - FI/Espoo)" w:date="2021-10-05T13:57:00Z"/>
                <w:rFonts w:cs="Arial"/>
              </w:rPr>
            </w:pPr>
            <w:ins w:id="43" w:author="Vasenkari, Petri J. (Nokia - FI/Espoo)" w:date="2021-10-05T13:5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0CFA" w14:textId="77777777" w:rsidR="0014499D" w:rsidRDefault="0014499D" w:rsidP="00F01B5A">
            <w:pPr>
              <w:spacing w:after="0"/>
              <w:rPr>
                <w:ins w:id="44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14499D" w14:paraId="140BA834" w14:textId="77777777" w:rsidTr="00F01B5A">
        <w:trPr>
          <w:trHeight w:val="225"/>
          <w:ins w:id="45" w:author="Vasenkari, Petri J. (Nokia - FI/Espoo)" w:date="2021-10-05T13:5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AC88C" w14:textId="77777777" w:rsidR="0014499D" w:rsidRPr="00A842FD" w:rsidRDefault="0014499D" w:rsidP="00F01B5A">
            <w:pPr>
              <w:pStyle w:val="TAC"/>
              <w:rPr>
                <w:ins w:id="46" w:author="Vasenkari, Petri J. (Nokia - FI/Espoo)" w:date="2021-10-05T13:57:00Z"/>
                <w:rFonts w:cs="Arial"/>
                <w:lang w:eastAsia="zh-TW"/>
              </w:rPr>
            </w:pPr>
            <w:ins w:id="47" w:author="Vasenkari, Petri J. (Nokia - FI/Espoo)" w:date="2021-10-05T13:57:00Z">
              <w:r w:rsidRPr="00B642BD">
                <w:rPr>
                  <w:lang w:val="en-US" w:eastAsia="fi-FI"/>
                </w:rPr>
                <w:t>DC_3-8_n1-n28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A4CA" w14:textId="77777777" w:rsidR="0014499D" w:rsidRDefault="0014499D" w:rsidP="00F01B5A">
            <w:pPr>
              <w:pStyle w:val="TAC"/>
              <w:keepNext w:val="0"/>
              <w:rPr>
                <w:ins w:id="48" w:author="Vasenkari, Petri J. (Nokia - FI/Espoo)" w:date="2021-10-05T13:57:00Z"/>
                <w:rFonts w:cs="Arial"/>
                <w:lang w:eastAsia="zh-TW"/>
              </w:rPr>
            </w:pPr>
            <w:ins w:id="49" w:author="Vasenkari, Petri J. (Nokia - FI/Espoo)" w:date="2021-10-05T13:57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8BA9" w14:textId="77777777" w:rsidR="0014499D" w:rsidRDefault="0014499D" w:rsidP="00F01B5A">
            <w:pPr>
              <w:pStyle w:val="TAR"/>
              <w:keepNext w:val="0"/>
              <w:rPr>
                <w:ins w:id="50" w:author="Vasenkari, Petri J. (Nokia - FI/Espoo)" w:date="2021-10-05T13:57:00Z"/>
                <w:rFonts w:eastAsia="Malgun Gothic"/>
              </w:rPr>
            </w:pPr>
            <w:ins w:id="51" w:author="Vasenkari, Petri J. (Nokia - FI/Espoo)" w:date="2021-10-05T13:57:00Z">
              <w:r>
                <w:rPr>
                  <w:rFonts w:eastAsia="Malgun Gothic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7A9" w14:textId="77777777" w:rsidR="0014499D" w:rsidRDefault="0014499D" w:rsidP="00F01B5A">
            <w:pPr>
              <w:pStyle w:val="TAC"/>
              <w:keepNext w:val="0"/>
              <w:rPr>
                <w:ins w:id="52" w:author="Vasenkari, Petri J. (Nokia - FI/Espoo)" w:date="2021-10-05T13:57:00Z"/>
              </w:rPr>
            </w:pPr>
            <w:ins w:id="53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F35C" w14:textId="77777777" w:rsidR="0014499D" w:rsidRDefault="0014499D" w:rsidP="00F01B5A">
            <w:pPr>
              <w:pStyle w:val="TAL"/>
              <w:keepNext w:val="0"/>
              <w:rPr>
                <w:ins w:id="54" w:author="Vasenkari, Petri J. (Nokia - FI/Espoo)" w:date="2021-10-05T13:57:00Z"/>
                <w:rFonts w:eastAsia="Malgun Gothic"/>
              </w:rPr>
            </w:pPr>
            <w:ins w:id="55" w:author="Vasenkari, Petri J. (Nokia - FI/Espoo)" w:date="2021-10-05T13:57:00Z">
              <w:r>
                <w:rPr>
                  <w:rFonts w:eastAsia="Malgun Gothic"/>
                </w:rPr>
                <w:t>1755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D8BA" w14:textId="77777777" w:rsidR="0014499D" w:rsidRDefault="0014499D" w:rsidP="00F01B5A">
            <w:pPr>
              <w:pStyle w:val="TAR"/>
              <w:keepNext w:val="0"/>
              <w:rPr>
                <w:ins w:id="56" w:author="Vasenkari, Petri J. (Nokia - FI/Espoo)" w:date="2021-10-05T13:57:00Z"/>
                <w:rFonts w:eastAsia="Malgun Gothic"/>
              </w:rPr>
            </w:pPr>
            <w:ins w:id="57" w:author="Vasenkari, Petri J. (Nokia - FI/Espoo)" w:date="2021-10-05T13:57:00Z">
              <w:r>
                <w:rPr>
                  <w:rFonts w:eastAsia="Malgun Gothic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C46" w14:textId="77777777" w:rsidR="0014499D" w:rsidRDefault="0014499D" w:rsidP="00F01B5A">
            <w:pPr>
              <w:pStyle w:val="TAC"/>
              <w:keepNext w:val="0"/>
              <w:rPr>
                <w:ins w:id="58" w:author="Vasenkari, Petri J. (Nokia - FI/Espoo)" w:date="2021-10-05T13:57:00Z"/>
              </w:rPr>
            </w:pPr>
            <w:ins w:id="59" w:author="Vasenkari, Petri J. (Nokia - FI/Espoo)" w:date="2021-10-05T13:57:00Z">
              <w:r w:rsidRPr="006672BE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810" w14:textId="77777777" w:rsidR="0014499D" w:rsidRDefault="0014499D" w:rsidP="00F01B5A">
            <w:pPr>
              <w:pStyle w:val="TAL"/>
              <w:keepNext w:val="0"/>
              <w:rPr>
                <w:ins w:id="60" w:author="Vasenkari, Petri J. (Nokia - FI/Espoo)" w:date="2021-10-05T13:57:00Z"/>
              </w:rPr>
            </w:pPr>
            <w:ins w:id="61" w:author="Vasenkari, Petri J. (Nokia - FI/Espoo)" w:date="2021-10-05T13:57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D777" w14:textId="0C064E1A" w:rsidR="0014499D" w:rsidRDefault="00185ABB" w:rsidP="00F01B5A">
            <w:pPr>
              <w:pStyle w:val="TAC"/>
              <w:keepNext w:val="0"/>
              <w:rPr>
                <w:ins w:id="62" w:author="Vasenkari, Petri J. (Nokia - FI/Espoo)" w:date="2021-10-05T13:57:00Z"/>
                <w:rFonts w:eastAsia="Malgun Gothic" w:cs="Arial"/>
              </w:rPr>
            </w:pPr>
            <w:ins w:id="63" w:author="Vasenkari, Petri J. (Nokia - FI/Espoo)" w:date="2021-10-22T11:21:00Z">
              <w:r>
                <w:rPr>
                  <w:rFonts w:eastAsia="Malgun Gothic" w:cs="Arial"/>
                </w:rPr>
                <w:t>FDD</w:t>
              </w:r>
            </w:ins>
          </w:p>
        </w:tc>
      </w:tr>
      <w:tr w:rsidR="0014499D" w14:paraId="13A39BE3" w14:textId="77777777" w:rsidTr="00F01B5A">
        <w:trPr>
          <w:trHeight w:val="225"/>
          <w:ins w:id="64" w:author="Vasenkari, Petri J. (Nokia - FI/Espoo)" w:date="2021-10-05T13:5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0A0AB" w14:textId="77777777" w:rsidR="0014499D" w:rsidRDefault="0014499D" w:rsidP="00F01B5A">
            <w:pPr>
              <w:pStyle w:val="TAC"/>
              <w:keepNext w:val="0"/>
              <w:rPr>
                <w:ins w:id="65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886E" w14:textId="77777777" w:rsidR="0014499D" w:rsidRDefault="0014499D" w:rsidP="00F01B5A">
            <w:pPr>
              <w:pStyle w:val="TAC"/>
              <w:keepNext w:val="0"/>
              <w:rPr>
                <w:ins w:id="66" w:author="Vasenkari, Petri J. (Nokia - FI/Espoo)" w:date="2021-10-05T13:57:00Z"/>
                <w:rFonts w:cs="Arial"/>
                <w:lang w:eastAsia="zh-TW"/>
              </w:rPr>
            </w:pPr>
            <w:ins w:id="67" w:author="Vasenkari, Petri J. (Nokia - FI/Espoo)" w:date="2021-10-05T13:57:00Z">
              <w:r>
                <w:rPr>
                  <w:rFonts w:cs="Arial"/>
                  <w:lang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A24E" w14:textId="77777777" w:rsidR="0014499D" w:rsidRDefault="0014499D" w:rsidP="00F01B5A">
            <w:pPr>
              <w:pStyle w:val="TAR"/>
              <w:keepNext w:val="0"/>
              <w:rPr>
                <w:ins w:id="68" w:author="Vasenkari, Petri J. (Nokia - FI/Espoo)" w:date="2021-10-05T13:57:00Z"/>
                <w:rFonts w:cs="Arial"/>
              </w:rPr>
            </w:pPr>
            <w:ins w:id="69" w:author="Vasenkari, Petri J. (Nokia - FI/Espoo)" w:date="2021-10-05T13:57:00Z">
              <w:r>
                <w:rPr>
                  <w:rFonts w:eastAsia="Malgun Gothic"/>
                </w:rPr>
                <w:t>880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429C" w14:textId="77777777" w:rsidR="0014499D" w:rsidRDefault="0014499D" w:rsidP="00F01B5A">
            <w:pPr>
              <w:pStyle w:val="TAC"/>
              <w:keepNext w:val="0"/>
              <w:rPr>
                <w:ins w:id="70" w:author="Vasenkari, Petri J. (Nokia - FI/Espoo)" w:date="2021-10-05T13:57:00Z"/>
                <w:rFonts w:cs="Arial"/>
              </w:rPr>
            </w:pPr>
            <w:ins w:id="71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1DF6" w14:textId="77777777" w:rsidR="0014499D" w:rsidRDefault="0014499D" w:rsidP="00F01B5A">
            <w:pPr>
              <w:pStyle w:val="TAL"/>
              <w:keepNext w:val="0"/>
              <w:rPr>
                <w:ins w:id="72" w:author="Vasenkari, Petri J. (Nokia - FI/Espoo)" w:date="2021-10-05T13:57:00Z"/>
                <w:rFonts w:cs="Arial"/>
              </w:rPr>
            </w:pPr>
            <w:ins w:id="73" w:author="Vasenkari, Petri J. (Nokia - FI/Espoo)" w:date="2021-10-05T13:57:00Z">
              <w:r>
                <w:rPr>
                  <w:rFonts w:eastAsia="Malgun Gothic"/>
                </w:rPr>
                <w:t>915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352F" w14:textId="77777777" w:rsidR="0014499D" w:rsidRDefault="0014499D" w:rsidP="00F01B5A">
            <w:pPr>
              <w:pStyle w:val="TAR"/>
              <w:keepNext w:val="0"/>
              <w:rPr>
                <w:ins w:id="74" w:author="Vasenkari, Petri J. (Nokia - FI/Espoo)" w:date="2021-10-05T13:57:00Z"/>
                <w:rFonts w:cs="Arial"/>
              </w:rPr>
            </w:pPr>
            <w:ins w:id="75" w:author="Vasenkari, Petri J. (Nokia - FI/Espoo)" w:date="2021-10-05T13:57:00Z">
              <w:r>
                <w:rPr>
                  <w:rFonts w:eastAsia="Malgun Gothic"/>
                </w:rPr>
                <w:t>925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19F7" w14:textId="77777777" w:rsidR="0014499D" w:rsidRDefault="0014499D" w:rsidP="00F01B5A">
            <w:pPr>
              <w:pStyle w:val="TAC"/>
              <w:keepNext w:val="0"/>
              <w:rPr>
                <w:ins w:id="76" w:author="Vasenkari, Petri J. (Nokia - FI/Espoo)" w:date="2021-10-05T13:57:00Z"/>
                <w:rFonts w:cs="Arial"/>
              </w:rPr>
            </w:pPr>
            <w:ins w:id="77" w:author="Vasenkari, Petri J. (Nokia - FI/Espoo)" w:date="2021-10-05T13:57:00Z">
              <w:r w:rsidRPr="006672BE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D846" w14:textId="77777777" w:rsidR="0014499D" w:rsidRDefault="0014499D" w:rsidP="00F01B5A">
            <w:pPr>
              <w:pStyle w:val="TAL"/>
              <w:keepNext w:val="0"/>
              <w:rPr>
                <w:ins w:id="78" w:author="Vasenkari, Petri J. (Nokia - FI/Espoo)" w:date="2021-10-05T13:57:00Z"/>
                <w:rFonts w:cs="Arial"/>
              </w:rPr>
            </w:pPr>
            <w:ins w:id="79" w:author="Vasenkari, Petri J. (Nokia - FI/Espoo)" w:date="2021-10-05T13:57:00Z">
              <w:r>
                <w:t>960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AA1B" w14:textId="77777777" w:rsidR="0014499D" w:rsidRDefault="0014499D" w:rsidP="00F01B5A">
            <w:pPr>
              <w:pStyle w:val="TAC"/>
              <w:keepNext w:val="0"/>
              <w:rPr>
                <w:ins w:id="80" w:author="Vasenkari, Petri J. (Nokia - FI/Espoo)" w:date="2021-10-05T13:57:00Z"/>
                <w:rFonts w:eastAsia="Malgun Gothic" w:cs="Arial"/>
                <w:lang w:val="sv-SE"/>
              </w:rPr>
            </w:pPr>
            <w:ins w:id="81" w:author="Vasenkari, Petri J. (Nokia - FI/Espoo)" w:date="2021-10-05T13:57:00Z">
              <w:r>
                <w:rPr>
                  <w:rFonts w:eastAsia="Malgun Gothic" w:cs="Arial"/>
                </w:rPr>
                <w:t>FDD</w:t>
              </w:r>
            </w:ins>
          </w:p>
        </w:tc>
      </w:tr>
      <w:tr w:rsidR="0014499D" w14:paraId="5B3E73D9" w14:textId="77777777" w:rsidTr="00F01B5A">
        <w:trPr>
          <w:trHeight w:val="225"/>
          <w:ins w:id="82" w:author="Vasenkari, Petri J. (Nokia - FI/Espoo)" w:date="2021-10-05T13:5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1149" w14:textId="77777777" w:rsidR="0014499D" w:rsidRDefault="0014499D" w:rsidP="00F01B5A">
            <w:pPr>
              <w:pStyle w:val="TAC"/>
              <w:keepNext w:val="0"/>
              <w:rPr>
                <w:ins w:id="83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B60" w14:textId="77777777" w:rsidR="0014499D" w:rsidRPr="00A76781" w:rsidRDefault="0014499D" w:rsidP="00F01B5A">
            <w:pPr>
              <w:pStyle w:val="TAC"/>
              <w:keepNext w:val="0"/>
              <w:rPr>
                <w:ins w:id="84" w:author="Vasenkari, Petri J. (Nokia - FI/Espoo)" w:date="2021-10-05T13:57:00Z"/>
                <w:rFonts w:cs="Arial"/>
                <w:lang w:eastAsia="zh-CN"/>
              </w:rPr>
            </w:pPr>
            <w:ins w:id="85" w:author="Vasenkari, Petri J. (Nokia - FI/Espoo)" w:date="2021-10-05T13:57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0203" w14:textId="77777777" w:rsidR="0014499D" w:rsidRDefault="0014499D" w:rsidP="00F01B5A">
            <w:pPr>
              <w:pStyle w:val="TAR"/>
              <w:keepNext w:val="0"/>
              <w:rPr>
                <w:ins w:id="86" w:author="Vasenkari, Petri J. (Nokia - FI/Espoo)" w:date="2021-10-05T13:57:00Z"/>
                <w:rFonts w:eastAsia="Malgun Gothic"/>
              </w:rPr>
            </w:pPr>
            <w:ins w:id="87" w:author="Vasenkari, Petri J. (Nokia - FI/Espoo)" w:date="2021-10-05T13:57:00Z">
              <w: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E24A" w14:textId="77777777" w:rsidR="0014499D" w:rsidRDefault="0014499D" w:rsidP="00F01B5A">
            <w:pPr>
              <w:pStyle w:val="TAC"/>
              <w:keepNext w:val="0"/>
              <w:rPr>
                <w:ins w:id="88" w:author="Vasenkari, Petri J. (Nokia - FI/Espoo)" w:date="2021-10-05T13:57:00Z"/>
              </w:rPr>
            </w:pPr>
            <w:ins w:id="89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095F" w14:textId="77777777" w:rsidR="0014499D" w:rsidRDefault="0014499D" w:rsidP="00F01B5A">
            <w:pPr>
              <w:pStyle w:val="TAL"/>
              <w:keepNext w:val="0"/>
              <w:rPr>
                <w:ins w:id="90" w:author="Vasenkari, Petri J. (Nokia - FI/Espoo)" w:date="2021-10-05T13:57:00Z"/>
                <w:rFonts w:eastAsia="Malgun Gothic"/>
              </w:rPr>
            </w:pPr>
            <w:ins w:id="91" w:author="Vasenkari, Petri J. (Nokia - FI/Espoo)" w:date="2021-10-05T13:57:00Z">
              <w: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6F34" w14:textId="77777777" w:rsidR="0014499D" w:rsidRDefault="0014499D" w:rsidP="00F01B5A">
            <w:pPr>
              <w:pStyle w:val="TAR"/>
              <w:keepNext w:val="0"/>
              <w:rPr>
                <w:ins w:id="92" w:author="Vasenkari, Petri J. (Nokia - FI/Espoo)" w:date="2021-10-05T13:57:00Z"/>
                <w:rFonts w:eastAsia="Malgun Gothic"/>
              </w:rPr>
            </w:pPr>
            <w:ins w:id="93" w:author="Vasenkari, Petri J. (Nokia - FI/Espoo)" w:date="2021-10-05T13:57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B18" w14:textId="77777777" w:rsidR="0014499D" w:rsidRDefault="0014499D" w:rsidP="00F01B5A">
            <w:pPr>
              <w:pStyle w:val="TAC"/>
              <w:keepNext w:val="0"/>
              <w:rPr>
                <w:ins w:id="94" w:author="Vasenkari, Petri J. (Nokia - FI/Espoo)" w:date="2021-10-05T13:57:00Z"/>
              </w:rPr>
            </w:pPr>
            <w:ins w:id="95" w:author="Vasenkari, Petri J. (Nokia - FI/Espoo)" w:date="2021-10-05T13:57:00Z">
              <w:r w:rsidRPr="006672BE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5A3" w14:textId="77777777" w:rsidR="0014499D" w:rsidRDefault="0014499D" w:rsidP="00F01B5A">
            <w:pPr>
              <w:pStyle w:val="TAL"/>
              <w:keepNext w:val="0"/>
              <w:rPr>
                <w:ins w:id="96" w:author="Vasenkari, Petri J. (Nokia - FI/Espoo)" w:date="2021-10-05T13:57:00Z"/>
              </w:rPr>
            </w:pPr>
            <w:ins w:id="97" w:author="Vasenkari, Petri J. (Nokia - FI/Espoo)" w:date="2021-10-05T13:57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9F6" w14:textId="77777777" w:rsidR="0014499D" w:rsidRPr="00A76781" w:rsidRDefault="0014499D" w:rsidP="00F01B5A">
            <w:pPr>
              <w:pStyle w:val="TAC"/>
              <w:keepNext w:val="0"/>
              <w:rPr>
                <w:ins w:id="98" w:author="Vasenkari, Petri J. (Nokia - FI/Espoo)" w:date="2021-10-05T13:57:00Z"/>
                <w:rFonts w:cs="Arial"/>
                <w:lang w:eastAsia="zh-CN"/>
              </w:rPr>
            </w:pPr>
            <w:ins w:id="99" w:author="Vasenkari, Petri J. (Nokia - FI/Espoo)" w:date="2021-10-05T13:57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14499D" w14:paraId="4AE17233" w14:textId="77777777" w:rsidTr="00F01B5A">
        <w:trPr>
          <w:trHeight w:val="128"/>
          <w:ins w:id="100" w:author="Vasenkari, Petri J. (Nokia - FI/Espoo)" w:date="2021-10-05T13:5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31BD" w14:textId="77777777" w:rsidR="0014499D" w:rsidRDefault="0014499D" w:rsidP="00F01B5A">
            <w:pPr>
              <w:spacing w:after="0"/>
              <w:rPr>
                <w:ins w:id="101" w:author="Vasenkari, Petri J. (Nokia - FI/Espoo)" w:date="2021-10-05T13:5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456" w14:textId="77777777" w:rsidR="0014499D" w:rsidRDefault="0014499D" w:rsidP="00F01B5A">
            <w:pPr>
              <w:pStyle w:val="TAC"/>
              <w:keepNext w:val="0"/>
              <w:rPr>
                <w:ins w:id="102" w:author="Vasenkari, Petri J. (Nokia - FI/Espoo)" w:date="2021-10-05T13:57:00Z"/>
                <w:rFonts w:cs="Arial"/>
                <w:lang w:eastAsia="zh-TW"/>
              </w:rPr>
            </w:pPr>
            <w:ins w:id="103" w:author="Vasenkari, Petri J. (Nokia - FI/Espoo)" w:date="2021-10-05T13:57:00Z">
              <w:r>
                <w:rPr>
                  <w:rFonts w:cs="Arial"/>
                  <w:lang w:eastAsia="zh-TW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B551" w14:textId="77777777" w:rsidR="0014499D" w:rsidRDefault="0014499D" w:rsidP="00F01B5A">
            <w:pPr>
              <w:pStyle w:val="TAR"/>
              <w:keepNext w:val="0"/>
              <w:rPr>
                <w:ins w:id="104" w:author="Vasenkari, Petri J. (Nokia - FI/Espoo)" w:date="2021-10-05T13:57:00Z"/>
                <w:rFonts w:cs="Arial"/>
              </w:rPr>
            </w:pPr>
            <w:ins w:id="105" w:author="Vasenkari, Petri J. (Nokia - FI/Espoo)" w:date="2021-10-05T13:57:00Z">
              <w:r>
                <w:rPr>
                  <w:rFonts w:eastAsia="Malgun Gothic"/>
                </w:rPr>
                <w:t>703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C89A" w14:textId="77777777" w:rsidR="0014499D" w:rsidRDefault="0014499D" w:rsidP="00F01B5A">
            <w:pPr>
              <w:pStyle w:val="TAC"/>
              <w:keepNext w:val="0"/>
              <w:rPr>
                <w:ins w:id="106" w:author="Vasenkari, Petri J. (Nokia - FI/Espoo)" w:date="2021-10-05T13:57:00Z"/>
                <w:rFonts w:cs="Arial"/>
              </w:rPr>
            </w:pPr>
            <w:ins w:id="107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B688" w14:textId="77777777" w:rsidR="0014499D" w:rsidRDefault="0014499D" w:rsidP="00F01B5A">
            <w:pPr>
              <w:pStyle w:val="TAL"/>
              <w:keepNext w:val="0"/>
              <w:rPr>
                <w:ins w:id="108" w:author="Vasenkari, Petri J. (Nokia - FI/Espoo)" w:date="2021-10-05T13:57:00Z"/>
                <w:rFonts w:cs="Arial"/>
              </w:rPr>
            </w:pPr>
            <w:ins w:id="109" w:author="Vasenkari, Petri J. (Nokia - FI/Espoo)" w:date="2021-10-05T13:57:00Z">
              <w:r>
                <w:rPr>
                  <w:rFonts w:eastAsia="Malgun Gothic"/>
                </w:rPr>
                <w:t>748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392D" w14:textId="77777777" w:rsidR="0014499D" w:rsidRDefault="0014499D" w:rsidP="00F01B5A">
            <w:pPr>
              <w:pStyle w:val="TAR"/>
              <w:keepNext w:val="0"/>
              <w:rPr>
                <w:ins w:id="110" w:author="Vasenkari, Petri J. (Nokia - FI/Espoo)" w:date="2021-10-05T13:57:00Z"/>
                <w:rFonts w:cs="Arial"/>
              </w:rPr>
            </w:pPr>
            <w:ins w:id="111" w:author="Vasenkari, Petri J. (Nokia - FI/Espoo)" w:date="2021-10-05T13:57:00Z">
              <w:r>
                <w:rPr>
                  <w:rFonts w:eastAsia="Malgun Gothic"/>
                </w:rPr>
                <w:t>758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4EEA" w14:textId="77777777" w:rsidR="0014499D" w:rsidRDefault="0014499D" w:rsidP="00F01B5A">
            <w:pPr>
              <w:pStyle w:val="TAC"/>
              <w:keepNext w:val="0"/>
              <w:rPr>
                <w:ins w:id="112" w:author="Vasenkari, Petri J. (Nokia - FI/Espoo)" w:date="2021-10-05T13:57:00Z"/>
                <w:rFonts w:cs="Arial"/>
              </w:rPr>
            </w:pPr>
            <w:ins w:id="113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1923" w14:textId="77777777" w:rsidR="0014499D" w:rsidRDefault="0014499D" w:rsidP="00F01B5A">
            <w:pPr>
              <w:pStyle w:val="TAL"/>
              <w:keepNext w:val="0"/>
              <w:rPr>
                <w:ins w:id="114" w:author="Vasenkari, Petri J. (Nokia - FI/Espoo)" w:date="2021-10-05T13:57:00Z"/>
                <w:rFonts w:cs="Arial"/>
              </w:rPr>
            </w:pPr>
            <w:ins w:id="115" w:author="Vasenkari, Petri J. (Nokia - FI/Espoo)" w:date="2021-10-05T13:57:00Z">
              <w:r>
                <w:rPr>
                  <w:rFonts w:eastAsia="Malgun Gothic"/>
                </w:rPr>
                <w:t>803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1B0C" w14:textId="77777777" w:rsidR="0014499D" w:rsidRDefault="0014499D" w:rsidP="00F01B5A">
            <w:pPr>
              <w:pStyle w:val="TAC"/>
              <w:keepNext w:val="0"/>
              <w:rPr>
                <w:ins w:id="116" w:author="Vasenkari, Petri J. (Nokia - FI/Espoo)" w:date="2021-10-05T13:57:00Z"/>
                <w:rFonts w:cs="Arial"/>
                <w:lang w:eastAsia="zh-CN"/>
              </w:rPr>
            </w:pPr>
            <w:ins w:id="117" w:author="Vasenkari, Petri J. (Nokia - FI/Espoo)" w:date="2021-10-05T13:57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</w:tbl>
    <w:p w14:paraId="45E6FC5F" w14:textId="77777777" w:rsidR="0014499D" w:rsidRDefault="0014499D" w:rsidP="0014499D">
      <w:pPr>
        <w:rPr>
          <w:ins w:id="118" w:author="Vasenkari, Petri J. (Nokia - FI/Espoo)" w:date="2021-10-05T13:57:00Z"/>
        </w:rPr>
      </w:pPr>
    </w:p>
    <w:p w14:paraId="496CAD4A" w14:textId="77777777" w:rsidR="0014499D" w:rsidRPr="00F61207" w:rsidRDefault="0014499D" w:rsidP="0014499D">
      <w:pPr>
        <w:pStyle w:val="Heading3"/>
        <w:rPr>
          <w:ins w:id="119" w:author="Vasenkari, Petri J. (Nokia - FI/Espoo)" w:date="2021-10-05T13:57:00Z"/>
          <w:lang w:eastAsia="zh-CN"/>
        </w:rPr>
      </w:pPr>
      <w:bookmarkStart w:id="120" w:name="_Toc73366234"/>
      <w:bookmarkStart w:id="121" w:name="_Toc81302568"/>
      <w:bookmarkStart w:id="122" w:name="_Toc81480606"/>
      <w:bookmarkStart w:id="123" w:name="_Toc82078861"/>
      <w:ins w:id="124" w:author="Vasenkari, Petri J. (Nokia - FI/Espoo)" w:date="2021-10-05T13:57:00Z">
        <w:r>
          <w:rPr>
            <w:lang w:eastAsia="zh-CN"/>
          </w:rPr>
          <w:t>7.x</w:t>
        </w:r>
        <w:r w:rsidRPr="00464490">
          <w:rPr>
            <w:lang w:eastAsia="zh-CN"/>
          </w:rPr>
          <w:t xml:space="preserve">.2 </w:t>
        </w:r>
        <w:r w:rsidRPr="00464490">
          <w:rPr>
            <w:lang w:eastAsia="zh-CN"/>
          </w:rPr>
          <w:tab/>
        </w:r>
        <w:r>
          <w:rPr>
            <w:lang w:eastAsia="zh-CN"/>
          </w:rPr>
          <w:t>Configuration for DC</w:t>
        </w:r>
        <w:bookmarkEnd w:id="120"/>
        <w:bookmarkEnd w:id="121"/>
        <w:bookmarkEnd w:id="122"/>
        <w:bookmarkEnd w:id="123"/>
      </w:ins>
    </w:p>
    <w:p w14:paraId="6940D57C" w14:textId="77777777" w:rsidR="0014499D" w:rsidRDefault="0014499D" w:rsidP="0014499D">
      <w:pPr>
        <w:pStyle w:val="TH"/>
        <w:rPr>
          <w:ins w:id="125" w:author="Vasenkari, Petri J. (Nokia - FI/Espoo)" w:date="2021-10-05T13:57:00Z"/>
          <w:rFonts w:eastAsia="Yu Mincho"/>
          <w:sz w:val="28"/>
          <w:szCs w:val="28"/>
          <w:lang w:eastAsia="ja-JP"/>
        </w:rPr>
      </w:pPr>
      <w:ins w:id="126" w:author="Vasenkari, Petri J. (Nokia - FI/Espoo)" w:date="2021-10-05T13:57:00Z">
        <w:r>
          <w:t>Table 7.x.2-1: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14499D" w14:paraId="7751E432" w14:textId="77777777" w:rsidTr="00F01B5A">
        <w:trPr>
          <w:trHeight w:val="162"/>
          <w:jc w:val="center"/>
          <w:ins w:id="127" w:author="Vasenkari, Petri J. (Nokia - FI/Espoo)" w:date="2021-10-05T13:5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B92" w14:textId="77777777" w:rsidR="0014499D" w:rsidRDefault="0014499D" w:rsidP="00F01B5A">
            <w:pPr>
              <w:keepLines/>
              <w:spacing w:after="0"/>
              <w:jc w:val="center"/>
              <w:rPr>
                <w:ins w:id="12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74F7" w14:textId="77777777" w:rsidR="0014499D" w:rsidRDefault="0014499D" w:rsidP="00F01B5A">
            <w:pPr>
              <w:keepLines/>
              <w:spacing w:after="0"/>
              <w:jc w:val="center"/>
              <w:rPr>
                <w:ins w:id="129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30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14499D" w14:paraId="6C713B7B" w14:textId="77777777" w:rsidTr="00F01B5A">
        <w:trPr>
          <w:trHeight w:val="586"/>
          <w:jc w:val="center"/>
          <w:ins w:id="131" w:author="Vasenkari, Petri J. (Nokia - FI/Espoo)" w:date="2021-10-05T13:5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4269" w14:textId="77777777" w:rsidR="0014499D" w:rsidRDefault="0014499D" w:rsidP="00F01B5A">
            <w:pPr>
              <w:keepLines/>
              <w:spacing w:after="0"/>
              <w:jc w:val="center"/>
              <w:rPr>
                <w:ins w:id="132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3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D84" w14:textId="77777777" w:rsidR="0014499D" w:rsidRDefault="0014499D" w:rsidP="00F01B5A">
            <w:pPr>
              <w:keepLines/>
              <w:spacing w:after="0"/>
              <w:jc w:val="center"/>
              <w:rPr>
                <w:ins w:id="134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3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43B5" w14:textId="77777777" w:rsidR="0014499D" w:rsidRDefault="0014499D" w:rsidP="00F01B5A">
            <w:pPr>
              <w:keepLines/>
              <w:spacing w:after="0"/>
              <w:jc w:val="center"/>
              <w:rPr>
                <w:ins w:id="136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3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14:paraId="6A6C6007" w14:textId="77777777" w:rsidR="0014499D" w:rsidRDefault="0014499D" w:rsidP="00F01B5A">
            <w:pPr>
              <w:keepLines/>
              <w:spacing w:after="0"/>
              <w:jc w:val="center"/>
              <w:rPr>
                <w:ins w:id="13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3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CE40" w14:textId="77777777" w:rsidR="0014499D" w:rsidRDefault="0014499D" w:rsidP="00F01B5A">
            <w:pPr>
              <w:keepLines/>
              <w:spacing w:after="0"/>
              <w:jc w:val="center"/>
              <w:rPr>
                <w:ins w:id="140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327141B2" w14:textId="77777777" w:rsidR="0014499D" w:rsidRDefault="0014499D" w:rsidP="00F01B5A">
            <w:pPr>
              <w:keepLines/>
              <w:spacing w:after="0"/>
              <w:jc w:val="center"/>
              <w:rPr>
                <w:ins w:id="142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1857" w14:textId="77777777" w:rsidR="0014499D" w:rsidRDefault="0014499D" w:rsidP="00F01B5A">
            <w:pPr>
              <w:keepLines/>
              <w:spacing w:after="0"/>
              <w:jc w:val="center"/>
              <w:rPr>
                <w:ins w:id="144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0B9C90CF" w14:textId="77777777" w:rsidR="0014499D" w:rsidRDefault="0014499D" w:rsidP="00F01B5A">
            <w:pPr>
              <w:keepLines/>
              <w:spacing w:after="0"/>
              <w:jc w:val="center"/>
              <w:rPr>
                <w:ins w:id="146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4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0874" w14:textId="77777777" w:rsidR="0014499D" w:rsidRDefault="0014499D" w:rsidP="00F01B5A">
            <w:pPr>
              <w:keepLines/>
              <w:spacing w:after="0"/>
              <w:jc w:val="center"/>
              <w:rPr>
                <w:ins w:id="14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1B8D06E9" w14:textId="77777777" w:rsidR="0014499D" w:rsidRDefault="0014499D" w:rsidP="00F01B5A">
            <w:pPr>
              <w:keepLines/>
              <w:spacing w:after="0"/>
              <w:jc w:val="center"/>
              <w:rPr>
                <w:ins w:id="150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5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D80A" w14:textId="77777777" w:rsidR="0014499D" w:rsidRDefault="0014499D" w:rsidP="00F01B5A">
            <w:pPr>
              <w:keepLines/>
              <w:spacing w:after="0"/>
              <w:jc w:val="center"/>
              <w:rPr>
                <w:ins w:id="152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5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47C29E5F" w14:textId="77777777" w:rsidR="0014499D" w:rsidRDefault="0014499D" w:rsidP="00F01B5A">
            <w:pPr>
              <w:keepLines/>
              <w:spacing w:after="0"/>
              <w:jc w:val="center"/>
              <w:rPr>
                <w:ins w:id="154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5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78D5" w14:textId="77777777" w:rsidR="0014499D" w:rsidRDefault="0014499D" w:rsidP="00F01B5A">
            <w:pPr>
              <w:keepLines/>
              <w:spacing w:after="0"/>
              <w:jc w:val="center"/>
              <w:rPr>
                <w:ins w:id="156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5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25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4072" w14:textId="77777777" w:rsidR="0014499D" w:rsidRDefault="0014499D" w:rsidP="00F01B5A">
            <w:pPr>
              <w:keepLines/>
              <w:spacing w:after="0"/>
              <w:jc w:val="center"/>
              <w:rPr>
                <w:ins w:id="158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5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30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30AC" w14:textId="77777777" w:rsidR="0014499D" w:rsidRDefault="0014499D" w:rsidP="00F01B5A">
            <w:pPr>
              <w:keepLines/>
              <w:spacing w:after="0"/>
              <w:jc w:val="center"/>
              <w:rPr>
                <w:ins w:id="160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6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</w:ins>
          </w:p>
          <w:p w14:paraId="33CB3FD4" w14:textId="77777777" w:rsidR="0014499D" w:rsidRDefault="0014499D" w:rsidP="00F01B5A">
            <w:pPr>
              <w:keepLines/>
              <w:spacing w:after="0"/>
              <w:jc w:val="center"/>
              <w:rPr>
                <w:ins w:id="162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6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7FE9" w14:textId="77777777" w:rsidR="0014499D" w:rsidRDefault="0014499D" w:rsidP="00F01B5A">
            <w:pPr>
              <w:keepLines/>
              <w:spacing w:after="0"/>
              <w:jc w:val="center"/>
              <w:rPr>
                <w:ins w:id="164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6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</w:ins>
          </w:p>
          <w:p w14:paraId="52A3C398" w14:textId="77777777" w:rsidR="0014499D" w:rsidRDefault="0014499D" w:rsidP="00F01B5A">
            <w:pPr>
              <w:keepLines/>
              <w:spacing w:after="0"/>
              <w:jc w:val="center"/>
              <w:rPr>
                <w:ins w:id="166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6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6FAA" w14:textId="77777777" w:rsidR="0014499D" w:rsidRDefault="0014499D" w:rsidP="00F01B5A">
            <w:pPr>
              <w:keepLines/>
              <w:spacing w:after="0"/>
              <w:jc w:val="center"/>
              <w:rPr>
                <w:ins w:id="16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6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</w:ins>
          </w:p>
          <w:p w14:paraId="062FB79C" w14:textId="77777777" w:rsidR="0014499D" w:rsidRDefault="0014499D" w:rsidP="00F01B5A">
            <w:pPr>
              <w:keepLines/>
              <w:spacing w:after="0"/>
              <w:jc w:val="center"/>
              <w:rPr>
                <w:ins w:id="170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7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900B" w14:textId="77777777" w:rsidR="0014499D" w:rsidRDefault="0014499D" w:rsidP="00F01B5A">
            <w:pPr>
              <w:keepLines/>
              <w:spacing w:after="0"/>
              <w:jc w:val="center"/>
              <w:rPr>
                <w:ins w:id="172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70</w:t>
              </w:r>
            </w:ins>
          </w:p>
          <w:p w14:paraId="70D9F4EC" w14:textId="77777777" w:rsidR="0014499D" w:rsidRDefault="0014499D" w:rsidP="00F01B5A">
            <w:pPr>
              <w:keepLines/>
              <w:spacing w:after="0"/>
              <w:jc w:val="center"/>
              <w:rPr>
                <w:ins w:id="174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F68B" w14:textId="77777777" w:rsidR="0014499D" w:rsidRDefault="0014499D" w:rsidP="00F01B5A">
            <w:pPr>
              <w:keepLines/>
              <w:spacing w:after="0"/>
              <w:jc w:val="center"/>
              <w:rPr>
                <w:ins w:id="176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80</w:t>
              </w:r>
            </w:ins>
          </w:p>
          <w:p w14:paraId="38203998" w14:textId="77777777" w:rsidR="0014499D" w:rsidRDefault="0014499D" w:rsidP="00F01B5A">
            <w:pPr>
              <w:keepLines/>
              <w:spacing w:after="0"/>
              <w:jc w:val="center"/>
              <w:rPr>
                <w:ins w:id="17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42E0" w14:textId="77777777" w:rsidR="0014499D" w:rsidRDefault="0014499D" w:rsidP="00F01B5A">
            <w:pPr>
              <w:keepLines/>
              <w:spacing w:after="0"/>
              <w:jc w:val="center"/>
              <w:rPr>
                <w:ins w:id="180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8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90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703B" w14:textId="77777777" w:rsidR="0014499D" w:rsidRDefault="0014499D" w:rsidP="00F01B5A">
            <w:pPr>
              <w:keepLines/>
              <w:spacing w:after="0"/>
              <w:jc w:val="center"/>
              <w:rPr>
                <w:ins w:id="182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8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100</w:t>
              </w:r>
              <w:r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4DA4" w14:textId="77777777" w:rsidR="0014499D" w:rsidRDefault="0014499D" w:rsidP="00F01B5A">
            <w:pPr>
              <w:keepLines/>
              <w:spacing w:after="0"/>
              <w:jc w:val="center"/>
              <w:rPr>
                <w:ins w:id="184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8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43FD6DFC" w14:textId="77777777" w:rsidR="0014499D" w:rsidRDefault="0014499D" w:rsidP="00F01B5A">
            <w:pPr>
              <w:keepLines/>
              <w:spacing w:after="0"/>
              <w:jc w:val="center"/>
              <w:rPr>
                <w:ins w:id="186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8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14499D" w14:paraId="5B74798B" w14:textId="77777777" w:rsidTr="00F01B5A">
        <w:trPr>
          <w:trHeight w:val="152"/>
          <w:jc w:val="center"/>
          <w:ins w:id="188" w:author="Vasenkari, Petri J. (Nokia - FI/Espoo)" w:date="2021-10-05T13:5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3BCD8" w14:textId="77777777" w:rsidR="0014499D" w:rsidRPr="00A842FD" w:rsidRDefault="0014499D" w:rsidP="00F01B5A">
            <w:pPr>
              <w:pStyle w:val="TAC"/>
              <w:rPr>
                <w:ins w:id="189" w:author="Vasenkari, Petri J. (Nokia - FI/Espoo)" w:date="2021-10-05T13:57:00Z"/>
                <w:rFonts w:cs="Arial"/>
                <w:lang w:eastAsia="zh-TW"/>
              </w:rPr>
            </w:pPr>
            <w:ins w:id="190" w:author="Vasenkari, Petri J. (Nokia - FI/Espoo)" w:date="2021-10-05T13:57:00Z">
              <w:r w:rsidRPr="004B7DE6">
                <w:rPr>
                  <w:rFonts w:cs="Arial"/>
                  <w:lang w:eastAsia="zh-TW"/>
                </w:rPr>
                <w:t>DC_3A-8A_n1A-n28A</w:t>
              </w:r>
            </w:ins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07851" w14:textId="77777777" w:rsidR="0014499D" w:rsidRDefault="0014499D" w:rsidP="00F01B5A">
            <w:pPr>
              <w:keepLines/>
              <w:spacing w:after="0"/>
              <w:jc w:val="center"/>
              <w:rPr>
                <w:ins w:id="191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192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110" w14:textId="77777777" w:rsidR="0014499D" w:rsidRDefault="0014499D" w:rsidP="00F01B5A">
            <w:pPr>
              <w:keepLines/>
              <w:spacing w:after="0"/>
              <w:jc w:val="center"/>
              <w:rPr>
                <w:ins w:id="19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194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366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19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196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8B3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197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198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28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19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00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51D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01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02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0B3E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03" w:author="Vasenkari, Petri J. (Nokia - FI/Espoo)" w:date="2021-10-05T13:57:00Z"/>
                <w:rFonts w:ascii="Arial" w:hAnsi="Arial" w:cs="Arial"/>
                <w:sz w:val="18"/>
              </w:rPr>
            </w:pPr>
            <w:ins w:id="204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531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05" w:author="Vasenkari, Petri J. (Nokia - FI/Espoo)" w:date="2021-10-05T13:57:00Z"/>
                <w:rFonts w:ascii="Arial" w:hAnsi="Arial" w:cs="Arial"/>
                <w:sz w:val="18"/>
              </w:rPr>
            </w:pPr>
            <w:ins w:id="206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0274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07" w:author="Vasenkari, Petri J. (Nokia - FI/Espoo)" w:date="2021-10-05T13:57:00Z"/>
                <w:rFonts w:ascii="Arial" w:hAnsi="Arial" w:cs="Arial"/>
                <w:sz w:val="18"/>
              </w:rPr>
            </w:pPr>
            <w:ins w:id="208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B2F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09" w:author="Vasenkari, Petri J. (Nokia - FI/Espoo)" w:date="2021-10-05T13:57:00Z"/>
                <w:rFonts w:ascii="Arial" w:hAnsi="Arial" w:cs="Arial"/>
                <w:sz w:val="18"/>
              </w:rPr>
            </w:pPr>
            <w:ins w:id="210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B69" w14:textId="77777777" w:rsidR="0014499D" w:rsidRDefault="0014499D" w:rsidP="00F01B5A">
            <w:pPr>
              <w:keepLines/>
              <w:spacing w:after="0"/>
              <w:jc w:val="center"/>
              <w:rPr>
                <w:ins w:id="21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CBF" w14:textId="77777777" w:rsidR="0014499D" w:rsidRDefault="0014499D" w:rsidP="00F01B5A">
            <w:pPr>
              <w:keepLines/>
              <w:spacing w:after="0"/>
              <w:jc w:val="center"/>
              <w:rPr>
                <w:ins w:id="21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9EAB" w14:textId="77777777" w:rsidR="0014499D" w:rsidRDefault="0014499D" w:rsidP="00F01B5A">
            <w:pPr>
              <w:keepLines/>
              <w:spacing w:after="0"/>
              <w:jc w:val="center"/>
              <w:rPr>
                <w:ins w:id="213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373" w14:textId="77777777" w:rsidR="0014499D" w:rsidRDefault="0014499D" w:rsidP="00F01B5A">
            <w:pPr>
              <w:keepLines/>
              <w:spacing w:after="0"/>
              <w:jc w:val="center"/>
              <w:rPr>
                <w:ins w:id="21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7A4" w14:textId="77777777" w:rsidR="0014499D" w:rsidRDefault="0014499D" w:rsidP="00F01B5A">
            <w:pPr>
              <w:keepLines/>
              <w:spacing w:after="0"/>
              <w:jc w:val="center"/>
              <w:rPr>
                <w:ins w:id="21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CEF48" w14:textId="77777777" w:rsidR="0014499D" w:rsidRDefault="0014499D" w:rsidP="00F01B5A">
            <w:pPr>
              <w:keepLines/>
              <w:spacing w:after="0"/>
              <w:jc w:val="center"/>
              <w:rPr>
                <w:ins w:id="216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17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150</w:t>
              </w:r>
            </w:ins>
          </w:p>
        </w:tc>
      </w:tr>
      <w:tr w:rsidR="0014499D" w14:paraId="5FFC65D3" w14:textId="77777777" w:rsidTr="00F01B5A">
        <w:trPr>
          <w:trHeight w:val="152"/>
          <w:jc w:val="center"/>
          <w:ins w:id="218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7B8EB" w14:textId="77777777" w:rsidR="0014499D" w:rsidRPr="00A842FD" w:rsidRDefault="0014499D" w:rsidP="00F01B5A">
            <w:pPr>
              <w:pStyle w:val="TAC"/>
              <w:rPr>
                <w:ins w:id="219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DC6AC" w14:textId="77777777" w:rsidR="0014499D" w:rsidRDefault="0014499D" w:rsidP="00F01B5A">
            <w:pPr>
              <w:keepLines/>
              <w:spacing w:after="0"/>
              <w:jc w:val="center"/>
              <w:rPr>
                <w:ins w:id="220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9E8" w14:textId="77777777" w:rsidR="0014499D" w:rsidRDefault="0014499D" w:rsidP="00F01B5A">
            <w:pPr>
              <w:keepLines/>
              <w:spacing w:after="0"/>
              <w:jc w:val="center"/>
              <w:rPr>
                <w:ins w:id="221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22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6AD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2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8C2E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24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25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8AD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26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27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0821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28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29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764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30" w:author="Vasenkari, Petri J. (Nokia - FI/Espoo)" w:date="2021-10-05T13:57:00Z"/>
                <w:rFonts w:ascii="Arial" w:hAnsi="Arial" w:cs="Arial"/>
                <w:sz w:val="18"/>
              </w:rPr>
            </w:pPr>
            <w:ins w:id="231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7328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32" w:author="Vasenkari, Petri J. (Nokia - FI/Espoo)" w:date="2021-10-05T13:57:00Z"/>
                <w:rFonts w:ascii="Arial" w:hAnsi="Arial" w:cs="Arial"/>
                <w:sz w:val="18"/>
              </w:rPr>
            </w:pPr>
            <w:ins w:id="233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987B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34" w:author="Vasenkari, Petri J. (Nokia - FI/Espoo)" w:date="2021-10-05T13:57:00Z"/>
                <w:rFonts w:ascii="Arial" w:hAnsi="Arial" w:cs="Arial"/>
                <w:sz w:val="18"/>
              </w:rPr>
            </w:pPr>
            <w:ins w:id="235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5D15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36" w:author="Vasenkari, Petri J. (Nokia - FI/Espoo)" w:date="2021-10-05T13:57:00Z"/>
                <w:rFonts w:ascii="Arial" w:hAnsi="Arial" w:cs="Arial"/>
                <w:sz w:val="18"/>
              </w:rPr>
            </w:pPr>
            <w:ins w:id="237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C385" w14:textId="77777777" w:rsidR="0014499D" w:rsidRDefault="0014499D" w:rsidP="00F01B5A">
            <w:pPr>
              <w:keepLines/>
              <w:spacing w:after="0"/>
              <w:jc w:val="center"/>
              <w:rPr>
                <w:ins w:id="23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C945" w14:textId="77777777" w:rsidR="0014499D" w:rsidRDefault="0014499D" w:rsidP="00F01B5A">
            <w:pPr>
              <w:keepLines/>
              <w:spacing w:after="0"/>
              <w:jc w:val="center"/>
              <w:rPr>
                <w:ins w:id="239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A99" w14:textId="77777777" w:rsidR="0014499D" w:rsidRDefault="0014499D" w:rsidP="00F01B5A">
            <w:pPr>
              <w:keepLines/>
              <w:spacing w:after="0"/>
              <w:jc w:val="center"/>
              <w:rPr>
                <w:ins w:id="24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61B4" w14:textId="77777777" w:rsidR="0014499D" w:rsidRDefault="0014499D" w:rsidP="00F01B5A">
            <w:pPr>
              <w:keepLines/>
              <w:spacing w:after="0"/>
              <w:jc w:val="center"/>
              <w:rPr>
                <w:ins w:id="24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133B" w14:textId="77777777" w:rsidR="0014499D" w:rsidRDefault="0014499D" w:rsidP="00F01B5A">
            <w:pPr>
              <w:keepLines/>
              <w:spacing w:after="0"/>
              <w:jc w:val="center"/>
              <w:rPr>
                <w:ins w:id="24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073EF" w14:textId="77777777" w:rsidR="0014499D" w:rsidRDefault="0014499D" w:rsidP="00F01B5A">
            <w:pPr>
              <w:keepLines/>
              <w:spacing w:after="0"/>
              <w:jc w:val="center"/>
              <w:rPr>
                <w:ins w:id="24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64D22C0D" w14:textId="77777777" w:rsidTr="00F01B5A">
        <w:trPr>
          <w:trHeight w:val="152"/>
          <w:jc w:val="center"/>
          <w:ins w:id="244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2CDC" w14:textId="77777777" w:rsidR="0014499D" w:rsidRPr="00A842FD" w:rsidRDefault="0014499D" w:rsidP="00F01B5A">
            <w:pPr>
              <w:pStyle w:val="TAC"/>
              <w:rPr>
                <w:ins w:id="245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4F2A1" w14:textId="77777777" w:rsidR="0014499D" w:rsidRDefault="0014499D" w:rsidP="00F01B5A">
            <w:pPr>
              <w:keepLines/>
              <w:spacing w:after="0"/>
              <w:jc w:val="center"/>
              <w:rPr>
                <w:ins w:id="246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3F6" w14:textId="77777777" w:rsidR="0014499D" w:rsidRDefault="0014499D" w:rsidP="00F01B5A">
            <w:pPr>
              <w:keepLines/>
              <w:spacing w:after="0"/>
              <w:jc w:val="center"/>
              <w:rPr>
                <w:ins w:id="247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48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740E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4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60F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5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51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9B9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52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53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F3BD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54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55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915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56" w:author="Vasenkari, Petri J. (Nokia - FI/Espoo)" w:date="2021-10-05T13:57:00Z"/>
                <w:rFonts w:ascii="Arial" w:hAnsi="Arial" w:cs="Arial"/>
                <w:sz w:val="18"/>
              </w:rPr>
            </w:pPr>
            <w:ins w:id="257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A1ED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58" w:author="Vasenkari, Petri J. (Nokia - FI/Espoo)" w:date="2021-10-05T13:57:00Z"/>
                <w:rFonts w:ascii="Arial" w:hAnsi="Arial" w:cs="Arial"/>
                <w:sz w:val="18"/>
              </w:rPr>
            </w:pPr>
            <w:ins w:id="259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CE2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60" w:author="Vasenkari, Petri J. (Nokia - FI/Espoo)" w:date="2021-10-05T13:57:00Z"/>
                <w:rFonts w:ascii="Arial" w:hAnsi="Arial" w:cs="Arial"/>
                <w:sz w:val="18"/>
              </w:rPr>
            </w:pPr>
            <w:ins w:id="261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B780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62" w:author="Vasenkari, Petri J. (Nokia - FI/Espoo)" w:date="2021-10-05T13:57:00Z"/>
                <w:rFonts w:ascii="Arial" w:hAnsi="Arial" w:cs="Arial"/>
                <w:sz w:val="18"/>
              </w:rPr>
            </w:pPr>
            <w:ins w:id="263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6478" w14:textId="77777777" w:rsidR="0014499D" w:rsidRDefault="0014499D" w:rsidP="00F01B5A">
            <w:pPr>
              <w:keepLines/>
              <w:spacing w:after="0"/>
              <w:jc w:val="center"/>
              <w:rPr>
                <w:ins w:id="26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78F" w14:textId="77777777" w:rsidR="0014499D" w:rsidRDefault="0014499D" w:rsidP="00F01B5A">
            <w:pPr>
              <w:keepLines/>
              <w:spacing w:after="0"/>
              <w:jc w:val="center"/>
              <w:rPr>
                <w:ins w:id="26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C3B" w14:textId="77777777" w:rsidR="0014499D" w:rsidRDefault="0014499D" w:rsidP="00F01B5A">
            <w:pPr>
              <w:keepLines/>
              <w:spacing w:after="0"/>
              <w:jc w:val="center"/>
              <w:rPr>
                <w:ins w:id="26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0C2" w14:textId="77777777" w:rsidR="0014499D" w:rsidRDefault="0014499D" w:rsidP="00F01B5A">
            <w:pPr>
              <w:keepLines/>
              <w:spacing w:after="0"/>
              <w:jc w:val="center"/>
              <w:rPr>
                <w:ins w:id="26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DB2" w14:textId="77777777" w:rsidR="0014499D" w:rsidRDefault="0014499D" w:rsidP="00F01B5A">
            <w:pPr>
              <w:keepLines/>
              <w:spacing w:after="0"/>
              <w:jc w:val="center"/>
              <w:rPr>
                <w:ins w:id="26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EC32B" w14:textId="77777777" w:rsidR="0014499D" w:rsidRDefault="0014499D" w:rsidP="00F01B5A">
            <w:pPr>
              <w:keepLines/>
              <w:spacing w:after="0"/>
              <w:jc w:val="center"/>
              <w:rPr>
                <w:ins w:id="26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072CAA78" w14:textId="77777777" w:rsidTr="00F01B5A">
        <w:trPr>
          <w:trHeight w:val="152"/>
          <w:jc w:val="center"/>
          <w:ins w:id="270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0C9FC" w14:textId="77777777" w:rsidR="0014499D" w:rsidRDefault="0014499D" w:rsidP="00F01B5A">
            <w:pPr>
              <w:pStyle w:val="TAC"/>
              <w:keepNext w:val="0"/>
              <w:rPr>
                <w:ins w:id="271" w:author="Vasenkari, Petri J. (Nokia - FI/Espoo)" w:date="2021-10-05T13:57:00Z"/>
                <w:rFonts w:cs="Arial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1AB87" w14:textId="77777777" w:rsidR="0014499D" w:rsidRDefault="0014499D" w:rsidP="00F01B5A">
            <w:pPr>
              <w:keepLines/>
              <w:spacing w:after="0"/>
              <w:jc w:val="center"/>
              <w:rPr>
                <w:ins w:id="272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273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31F0" w14:textId="77777777" w:rsidR="0014499D" w:rsidRDefault="0014499D" w:rsidP="00F01B5A">
            <w:pPr>
              <w:keepLines/>
              <w:spacing w:after="0"/>
              <w:jc w:val="center"/>
              <w:rPr>
                <w:ins w:id="274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75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7A22" w14:textId="77777777" w:rsidR="0014499D" w:rsidRDefault="0014499D" w:rsidP="00F01B5A">
            <w:pPr>
              <w:keepLines/>
              <w:spacing w:after="0"/>
              <w:jc w:val="center"/>
              <w:rPr>
                <w:ins w:id="276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77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622A" w14:textId="77777777" w:rsidR="0014499D" w:rsidRDefault="0014499D" w:rsidP="00F01B5A">
            <w:pPr>
              <w:keepLines/>
              <w:spacing w:after="0"/>
              <w:jc w:val="center"/>
              <w:rPr>
                <w:ins w:id="278" w:author="Vasenkari, Petri J. (Nokia - FI/Espoo)" w:date="2021-10-05T13:57:00Z"/>
                <w:rFonts w:ascii="Arial" w:hAnsi="Arial" w:cs="Arial"/>
                <w:sz w:val="18"/>
              </w:rPr>
            </w:pPr>
            <w:ins w:id="279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9BE" w14:textId="77777777" w:rsidR="0014499D" w:rsidRDefault="0014499D" w:rsidP="00F01B5A">
            <w:pPr>
              <w:keepLines/>
              <w:spacing w:after="0"/>
              <w:jc w:val="center"/>
              <w:rPr>
                <w:ins w:id="280" w:author="Vasenkari, Petri J. (Nokia - FI/Espoo)" w:date="2021-10-05T13:57:00Z"/>
                <w:rFonts w:ascii="Arial" w:hAnsi="Arial" w:cs="Arial"/>
                <w:sz w:val="18"/>
              </w:rPr>
            </w:pPr>
            <w:ins w:id="28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B89D" w14:textId="77777777" w:rsidR="0014499D" w:rsidRDefault="0014499D" w:rsidP="00F01B5A">
            <w:pPr>
              <w:keepLines/>
              <w:spacing w:after="0"/>
              <w:jc w:val="center"/>
              <w:rPr>
                <w:ins w:id="282" w:author="Vasenkari, Petri J. (Nokia - FI/Espoo)" w:date="2021-10-05T13:57:00Z"/>
                <w:rFonts w:ascii="Arial" w:hAnsi="Arial" w:cs="Arial"/>
                <w:sz w:val="18"/>
              </w:rPr>
            </w:pPr>
            <w:ins w:id="283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29AA" w14:textId="77777777" w:rsidR="0014499D" w:rsidRDefault="0014499D" w:rsidP="00F01B5A">
            <w:pPr>
              <w:keepLines/>
              <w:spacing w:after="0"/>
              <w:jc w:val="center"/>
              <w:rPr>
                <w:ins w:id="28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54D" w14:textId="77777777" w:rsidR="0014499D" w:rsidRDefault="0014499D" w:rsidP="00F01B5A">
            <w:pPr>
              <w:keepLines/>
              <w:spacing w:after="0"/>
              <w:jc w:val="center"/>
              <w:rPr>
                <w:ins w:id="28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9CF1" w14:textId="77777777" w:rsidR="0014499D" w:rsidRDefault="0014499D" w:rsidP="00F01B5A">
            <w:pPr>
              <w:keepLines/>
              <w:spacing w:after="0"/>
              <w:jc w:val="center"/>
              <w:rPr>
                <w:ins w:id="28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ED1" w14:textId="77777777" w:rsidR="0014499D" w:rsidRDefault="0014499D" w:rsidP="00F01B5A">
            <w:pPr>
              <w:keepLines/>
              <w:spacing w:after="0"/>
              <w:jc w:val="center"/>
              <w:rPr>
                <w:ins w:id="28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5AB" w14:textId="77777777" w:rsidR="0014499D" w:rsidRDefault="0014499D" w:rsidP="00F01B5A">
            <w:pPr>
              <w:keepLines/>
              <w:spacing w:after="0"/>
              <w:jc w:val="center"/>
              <w:rPr>
                <w:ins w:id="28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0E5F" w14:textId="77777777" w:rsidR="0014499D" w:rsidRDefault="0014499D" w:rsidP="00F01B5A">
            <w:pPr>
              <w:keepLines/>
              <w:spacing w:after="0"/>
              <w:jc w:val="center"/>
              <w:rPr>
                <w:ins w:id="289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6C5" w14:textId="77777777" w:rsidR="0014499D" w:rsidRDefault="0014499D" w:rsidP="00F01B5A">
            <w:pPr>
              <w:keepLines/>
              <w:spacing w:after="0"/>
              <w:jc w:val="center"/>
              <w:rPr>
                <w:ins w:id="29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D863" w14:textId="77777777" w:rsidR="0014499D" w:rsidRDefault="0014499D" w:rsidP="00F01B5A">
            <w:pPr>
              <w:keepLines/>
              <w:spacing w:after="0"/>
              <w:jc w:val="center"/>
              <w:rPr>
                <w:ins w:id="29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5057" w14:textId="77777777" w:rsidR="0014499D" w:rsidRDefault="0014499D" w:rsidP="00F01B5A">
            <w:pPr>
              <w:keepLines/>
              <w:spacing w:after="0"/>
              <w:jc w:val="center"/>
              <w:rPr>
                <w:ins w:id="29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4F58B" w14:textId="77777777" w:rsidR="0014499D" w:rsidRDefault="0014499D" w:rsidP="00F01B5A">
            <w:pPr>
              <w:keepLines/>
              <w:spacing w:after="0"/>
              <w:jc w:val="center"/>
              <w:rPr>
                <w:ins w:id="29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63CEB56C" w14:textId="77777777" w:rsidTr="00F01B5A">
        <w:trPr>
          <w:trHeight w:val="152"/>
          <w:jc w:val="center"/>
          <w:ins w:id="294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47052" w14:textId="77777777" w:rsidR="0014499D" w:rsidRPr="00A842FD" w:rsidRDefault="0014499D" w:rsidP="00F01B5A">
            <w:pPr>
              <w:pStyle w:val="TAC"/>
              <w:keepNext w:val="0"/>
              <w:rPr>
                <w:ins w:id="295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D280" w14:textId="77777777" w:rsidR="0014499D" w:rsidRDefault="0014499D" w:rsidP="00F01B5A">
            <w:pPr>
              <w:keepLines/>
              <w:spacing w:after="0"/>
              <w:jc w:val="center"/>
              <w:rPr>
                <w:ins w:id="296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B1A" w14:textId="77777777" w:rsidR="0014499D" w:rsidRDefault="0014499D" w:rsidP="00F01B5A">
            <w:pPr>
              <w:keepLines/>
              <w:spacing w:after="0"/>
              <w:jc w:val="center"/>
              <w:rPr>
                <w:ins w:id="297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98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5EFF" w14:textId="77777777" w:rsidR="0014499D" w:rsidRDefault="0014499D" w:rsidP="00F01B5A">
            <w:pPr>
              <w:keepLines/>
              <w:spacing w:after="0"/>
              <w:jc w:val="center"/>
              <w:rPr>
                <w:ins w:id="29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5292" w14:textId="77777777" w:rsidR="0014499D" w:rsidRDefault="0014499D" w:rsidP="00F01B5A">
            <w:pPr>
              <w:keepLines/>
              <w:spacing w:after="0"/>
              <w:jc w:val="center"/>
              <w:rPr>
                <w:ins w:id="30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30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A7A4" w14:textId="77777777" w:rsidR="0014499D" w:rsidRDefault="0014499D" w:rsidP="00F01B5A">
            <w:pPr>
              <w:keepLines/>
              <w:spacing w:after="0"/>
              <w:jc w:val="center"/>
              <w:rPr>
                <w:ins w:id="302" w:author="Vasenkari, Petri J. (Nokia - FI/Espoo)" w:date="2021-10-05T13:57:00Z"/>
                <w:rFonts w:ascii="Arial" w:hAnsi="Arial" w:cs="Arial"/>
                <w:sz w:val="18"/>
              </w:rPr>
            </w:pPr>
            <w:ins w:id="303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417B" w14:textId="77777777" w:rsidR="0014499D" w:rsidRDefault="0014499D" w:rsidP="00F01B5A">
            <w:pPr>
              <w:keepLines/>
              <w:spacing w:after="0"/>
              <w:jc w:val="center"/>
              <w:rPr>
                <w:ins w:id="304" w:author="Vasenkari, Petri J. (Nokia - FI/Espoo)" w:date="2021-10-05T13:57:00Z"/>
                <w:rFonts w:ascii="Arial" w:hAnsi="Arial" w:cs="Arial"/>
                <w:sz w:val="18"/>
              </w:rPr>
            </w:pPr>
            <w:ins w:id="305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CBC0" w14:textId="77777777" w:rsidR="0014499D" w:rsidRDefault="0014499D" w:rsidP="00F01B5A">
            <w:pPr>
              <w:keepLines/>
              <w:spacing w:after="0"/>
              <w:jc w:val="center"/>
              <w:rPr>
                <w:ins w:id="30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3D8" w14:textId="77777777" w:rsidR="0014499D" w:rsidRDefault="0014499D" w:rsidP="00F01B5A">
            <w:pPr>
              <w:keepLines/>
              <w:spacing w:after="0"/>
              <w:jc w:val="center"/>
              <w:rPr>
                <w:ins w:id="30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66B2" w14:textId="77777777" w:rsidR="0014499D" w:rsidRDefault="0014499D" w:rsidP="00F01B5A">
            <w:pPr>
              <w:keepLines/>
              <w:spacing w:after="0"/>
              <w:jc w:val="center"/>
              <w:rPr>
                <w:ins w:id="30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A178" w14:textId="77777777" w:rsidR="0014499D" w:rsidRDefault="0014499D" w:rsidP="00F01B5A">
            <w:pPr>
              <w:keepLines/>
              <w:spacing w:after="0"/>
              <w:jc w:val="center"/>
              <w:rPr>
                <w:ins w:id="309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3429" w14:textId="77777777" w:rsidR="0014499D" w:rsidRDefault="0014499D" w:rsidP="00F01B5A">
            <w:pPr>
              <w:keepLines/>
              <w:spacing w:after="0"/>
              <w:jc w:val="center"/>
              <w:rPr>
                <w:ins w:id="31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23F" w14:textId="77777777" w:rsidR="0014499D" w:rsidRDefault="0014499D" w:rsidP="00F01B5A">
            <w:pPr>
              <w:keepLines/>
              <w:spacing w:after="0"/>
              <w:jc w:val="center"/>
              <w:rPr>
                <w:ins w:id="31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D5A" w14:textId="77777777" w:rsidR="0014499D" w:rsidRDefault="0014499D" w:rsidP="00F01B5A">
            <w:pPr>
              <w:keepLines/>
              <w:spacing w:after="0"/>
              <w:jc w:val="center"/>
              <w:rPr>
                <w:ins w:id="31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BD98" w14:textId="77777777" w:rsidR="0014499D" w:rsidRDefault="0014499D" w:rsidP="00F01B5A">
            <w:pPr>
              <w:keepLines/>
              <w:spacing w:after="0"/>
              <w:jc w:val="center"/>
              <w:rPr>
                <w:ins w:id="313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3708" w14:textId="77777777" w:rsidR="0014499D" w:rsidRDefault="0014499D" w:rsidP="00F01B5A">
            <w:pPr>
              <w:keepLines/>
              <w:spacing w:after="0"/>
              <w:jc w:val="center"/>
              <w:rPr>
                <w:ins w:id="31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6D3F9" w14:textId="77777777" w:rsidR="0014499D" w:rsidRDefault="0014499D" w:rsidP="00F01B5A">
            <w:pPr>
              <w:keepLines/>
              <w:spacing w:after="0"/>
              <w:jc w:val="center"/>
              <w:rPr>
                <w:ins w:id="31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50C5255F" w14:textId="77777777" w:rsidTr="00F01B5A">
        <w:trPr>
          <w:trHeight w:val="152"/>
          <w:jc w:val="center"/>
          <w:ins w:id="316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2E964" w14:textId="77777777" w:rsidR="0014499D" w:rsidRDefault="0014499D" w:rsidP="00F01B5A">
            <w:pPr>
              <w:spacing w:after="0"/>
              <w:rPr>
                <w:ins w:id="31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5D0C" w14:textId="77777777" w:rsidR="0014499D" w:rsidRDefault="0014499D" w:rsidP="00F01B5A">
            <w:pPr>
              <w:keepLines/>
              <w:spacing w:after="0"/>
              <w:jc w:val="center"/>
              <w:rPr>
                <w:ins w:id="318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319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n1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6648" w14:textId="77777777" w:rsidR="0014499D" w:rsidRDefault="0014499D" w:rsidP="00F01B5A">
            <w:pPr>
              <w:keepLines/>
              <w:spacing w:after="0"/>
              <w:jc w:val="center"/>
              <w:rPr>
                <w:ins w:id="32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32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B897" w14:textId="77777777" w:rsidR="0014499D" w:rsidRPr="001C0CC4" w:rsidRDefault="0014499D" w:rsidP="00F01B5A">
            <w:pPr>
              <w:pStyle w:val="TAC"/>
              <w:keepNext w:val="0"/>
              <w:rPr>
                <w:ins w:id="322" w:author="Vasenkari, Petri J. (Nokia - FI/Espoo)" w:date="2021-10-05T13:57:00Z"/>
                <w:rFonts w:eastAsia="Yu Mincho"/>
              </w:rPr>
            </w:pPr>
            <w:ins w:id="323" w:author="Vasenkari, Petri J. (Nokia - FI/Espoo)" w:date="2021-10-05T13:5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49EE" w14:textId="77777777" w:rsidR="0014499D" w:rsidRPr="001C0CC4" w:rsidRDefault="0014499D" w:rsidP="00F01B5A">
            <w:pPr>
              <w:pStyle w:val="TAC"/>
              <w:keepNext w:val="0"/>
              <w:rPr>
                <w:ins w:id="324" w:author="Vasenkari, Petri J. (Nokia - FI/Espoo)" w:date="2021-10-05T13:57:00Z"/>
                <w:rFonts w:eastAsia="Yu Mincho"/>
              </w:rPr>
            </w:pPr>
            <w:ins w:id="325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F777" w14:textId="77777777" w:rsidR="0014499D" w:rsidRPr="001C0CC4" w:rsidRDefault="0014499D" w:rsidP="00F01B5A">
            <w:pPr>
              <w:pStyle w:val="TAC"/>
              <w:keepNext w:val="0"/>
              <w:rPr>
                <w:ins w:id="326" w:author="Vasenkari, Petri J. (Nokia - FI/Espoo)" w:date="2021-10-05T13:57:00Z"/>
                <w:rFonts w:eastAsia="Yu Mincho"/>
              </w:rPr>
            </w:pPr>
            <w:ins w:id="327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7F6C" w14:textId="77777777" w:rsidR="0014499D" w:rsidRPr="001C0CC4" w:rsidRDefault="0014499D" w:rsidP="00F01B5A">
            <w:pPr>
              <w:pStyle w:val="TAC"/>
              <w:keepNext w:val="0"/>
              <w:rPr>
                <w:ins w:id="328" w:author="Vasenkari, Petri J. (Nokia - FI/Espoo)" w:date="2021-10-05T13:57:00Z"/>
                <w:rFonts w:eastAsia="Yu Mincho"/>
              </w:rPr>
            </w:pPr>
            <w:ins w:id="329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415B" w14:textId="77777777" w:rsidR="0014499D" w:rsidRPr="001C0CC4" w:rsidRDefault="0014499D" w:rsidP="00F01B5A">
            <w:pPr>
              <w:pStyle w:val="TAC"/>
              <w:keepNext w:val="0"/>
              <w:rPr>
                <w:ins w:id="330" w:author="Vasenkari, Petri J. (Nokia - FI/Espoo)" w:date="2021-10-05T13:57:00Z"/>
                <w:rFonts w:eastAsia="Yu Mincho"/>
              </w:rPr>
            </w:pPr>
            <w:ins w:id="331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1D8" w14:textId="77777777" w:rsidR="0014499D" w:rsidRPr="001C0CC4" w:rsidRDefault="0014499D" w:rsidP="00F01B5A">
            <w:pPr>
              <w:pStyle w:val="TAC"/>
              <w:keepNext w:val="0"/>
              <w:rPr>
                <w:ins w:id="332" w:author="Vasenkari, Petri J. (Nokia - FI/Espoo)" w:date="2021-10-05T13:57:00Z"/>
                <w:rFonts w:eastAsia="Yu Mincho"/>
              </w:rPr>
            </w:pPr>
            <w:ins w:id="333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A7BE" w14:textId="77777777" w:rsidR="0014499D" w:rsidRPr="001C0CC4" w:rsidRDefault="0014499D" w:rsidP="00F01B5A">
            <w:pPr>
              <w:pStyle w:val="TAC"/>
              <w:keepNext w:val="0"/>
              <w:rPr>
                <w:ins w:id="334" w:author="Vasenkari, Petri J. (Nokia - FI/Espoo)" w:date="2021-10-05T13:57:00Z"/>
                <w:rFonts w:eastAsia="Yu Mincho"/>
              </w:rPr>
            </w:pPr>
            <w:ins w:id="335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E98F" w14:textId="77777777" w:rsidR="0014499D" w:rsidRPr="001C0CC4" w:rsidRDefault="0014499D" w:rsidP="00F01B5A">
            <w:pPr>
              <w:pStyle w:val="TAC"/>
              <w:keepNext w:val="0"/>
              <w:rPr>
                <w:ins w:id="336" w:author="Vasenkari, Petri J. (Nokia - FI/Espoo)" w:date="2021-10-05T13:57:00Z"/>
                <w:rFonts w:eastAsia="Yu Mincho"/>
              </w:rPr>
            </w:pPr>
            <w:ins w:id="33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DC01" w14:textId="77777777" w:rsidR="0014499D" w:rsidRPr="001C0CC4" w:rsidRDefault="0014499D" w:rsidP="00F01B5A">
            <w:pPr>
              <w:pStyle w:val="TAC"/>
              <w:keepNext w:val="0"/>
              <w:rPr>
                <w:ins w:id="338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006" w14:textId="77777777" w:rsidR="0014499D" w:rsidRPr="00E04269" w:rsidRDefault="0014499D" w:rsidP="00F01B5A">
            <w:pPr>
              <w:pStyle w:val="TAC"/>
              <w:keepNext w:val="0"/>
              <w:rPr>
                <w:ins w:id="339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F1F7" w14:textId="77777777" w:rsidR="0014499D" w:rsidRPr="00E04269" w:rsidRDefault="0014499D" w:rsidP="00F01B5A">
            <w:pPr>
              <w:pStyle w:val="TAC"/>
              <w:keepNext w:val="0"/>
              <w:rPr>
                <w:ins w:id="340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E20" w14:textId="77777777" w:rsidR="0014499D" w:rsidRPr="00E04269" w:rsidRDefault="0014499D" w:rsidP="00F01B5A">
            <w:pPr>
              <w:pStyle w:val="TAC"/>
              <w:keepNext w:val="0"/>
              <w:rPr>
                <w:ins w:id="341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2F5" w14:textId="77777777" w:rsidR="0014499D" w:rsidRPr="00E04269" w:rsidRDefault="0014499D" w:rsidP="00F01B5A">
            <w:pPr>
              <w:pStyle w:val="TAC"/>
              <w:keepNext w:val="0"/>
              <w:rPr>
                <w:ins w:id="342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DF8F8" w14:textId="77777777" w:rsidR="0014499D" w:rsidRDefault="0014499D" w:rsidP="00F01B5A">
            <w:pPr>
              <w:spacing w:after="0"/>
              <w:rPr>
                <w:ins w:id="34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6D748188" w14:textId="77777777" w:rsidTr="00F01B5A">
        <w:trPr>
          <w:trHeight w:val="152"/>
          <w:jc w:val="center"/>
          <w:ins w:id="344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7A134" w14:textId="77777777" w:rsidR="0014499D" w:rsidRDefault="0014499D" w:rsidP="00F01B5A">
            <w:pPr>
              <w:spacing w:after="0"/>
              <w:rPr>
                <w:ins w:id="34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0CC1" w14:textId="77777777" w:rsidR="0014499D" w:rsidRDefault="0014499D" w:rsidP="00F01B5A">
            <w:pPr>
              <w:spacing w:after="0"/>
              <w:rPr>
                <w:ins w:id="346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8D1" w14:textId="77777777" w:rsidR="0014499D" w:rsidRDefault="0014499D" w:rsidP="00F01B5A">
            <w:pPr>
              <w:keepLines/>
              <w:spacing w:after="0"/>
              <w:jc w:val="center"/>
              <w:rPr>
                <w:ins w:id="347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348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651" w14:textId="77777777" w:rsidR="0014499D" w:rsidRPr="001C0CC4" w:rsidRDefault="0014499D" w:rsidP="00F01B5A">
            <w:pPr>
              <w:pStyle w:val="TAC"/>
              <w:keepNext w:val="0"/>
              <w:rPr>
                <w:ins w:id="349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37B" w14:textId="77777777" w:rsidR="0014499D" w:rsidRPr="001C0CC4" w:rsidRDefault="0014499D" w:rsidP="00F01B5A">
            <w:pPr>
              <w:pStyle w:val="TAC"/>
              <w:keepNext w:val="0"/>
              <w:rPr>
                <w:ins w:id="350" w:author="Vasenkari, Petri J. (Nokia - FI/Espoo)" w:date="2021-10-05T13:57:00Z"/>
                <w:rFonts w:eastAsia="Yu Mincho"/>
              </w:rPr>
            </w:pPr>
            <w:ins w:id="351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860C" w14:textId="77777777" w:rsidR="0014499D" w:rsidRPr="001C0CC4" w:rsidRDefault="0014499D" w:rsidP="00F01B5A">
            <w:pPr>
              <w:pStyle w:val="TAC"/>
              <w:keepNext w:val="0"/>
              <w:rPr>
                <w:ins w:id="352" w:author="Vasenkari, Petri J. (Nokia - FI/Espoo)" w:date="2021-10-05T13:57:00Z"/>
                <w:rFonts w:eastAsia="Yu Mincho"/>
              </w:rPr>
            </w:pPr>
            <w:ins w:id="353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62F5" w14:textId="77777777" w:rsidR="0014499D" w:rsidRPr="001C0CC4" w:rsidRDefault="0014499D" w:rsidP="00F01B5A">
            <w:pPr>
              <w:pStyle w:val="TAC"/>
              <w:keepNext w:val="0"/>
              <w:rPr>
                <w:ins w:id="354" w:author="Vasenkari, Petri J. (Nokia - FI/Espoo)" w:date="2021-10-05T13:57:00Z"/>
                <w:rFonts w:eastAsia="Yu Mincho"/>
              </w:rPr>
            </w:pPr>
            <w:ins w:id="355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40B9" w14:textId="77777777" w:rsidR="0014499D" w:rsidRPr="001C0CC4" w:rsidRDefault="0014499D" w:rsidP="00F01B5A">
            <w:pPr>
              <w:pStyle w:val="TAC"/>
              <w:keepNext w:val="0"/>
              <w:rPr>
                <w:ins w:id="356" w:author="Vasenkari, Petri J. (Nokia - FI/Espoo)" w:date="2021-10-05T13:57:00Z"/>
                <w:rFonts w:eastAsia="Yu Mincho"/>
              </w:rPr>
            </w:pPr>
            <w:ins w:id="35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CC75" w14:textId="77777777" w:rsidR="0014499D" w:rsidRPr="001C0CC4" w:rsidRDefault="0014499D" w:rsidP="00F01B5A">
            <w:pPr>
              <w:pStyle w:val="TAC"/>
              <w:keepNext w:val="0"/>
              <w:rPr>
                <w:ins w:id="358" w:author="Vasenkari, Petri J. (Nokia - FI/Espoo)" w:date="2021-10-05T13:57:00Z"/>
                <w:rFonts w:eastAsia="Yu Mincho"/>
              </w:rPr>
            </w:pPr>
            <w:ins w:id="359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506A" w14:textId="77777777" w:rsidR="0014499D" w:rsidRPr="001C0CC4" w:rsidRDefault="0014499D" w:rsidP="00F01B5A">
            <w:pPr>
              <w:pStyle w:val="TAC"/>
              <w:keepNext w:val="0"/>
              <w:rPr>
                <w:ins w:id="360" w:author="Vasenkari, Petri J. (Nokia - FI/Espoo)" w:date="2021-10-05T13:57:00Z"/>
                <w:rFonts w:eastAsia="Yu Mincho"/>
              </w:rPr>
            </w:pPr>
            <w:ins w:id="361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B6EA" w14:textId="77777777" w:rsidR="0014499D" w:rsidRPr="001C0CC4" w:rsidRDefault="0014499D" w:rsidP="00F01B5A">
            <w:pPr>
              <w:pStyle w:val="TAC"/>
              <w:keepNext w:val="0"/>
              <w:rPr>
                <w:ins w:id="362" w:author="Vasenkari, Petri J. (Nokia - FI/Espoo)" w:date="2021-10-05T13:57:00Z"/>
                <w:rFonts w:eastAsia="Yu Mincho"/>
              </w:rPr>
            </w:pPr>
            <w:ins w:id="363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28FE" w14:textId="77777777" w:rsidR="0014499D" w:rsidRPr="001C0CC4" w:rsidRDefault="0014499D" w:rsidP="00F01B5A">
            <w:pPr>
              <w:pStyle w:val="TAC"/>
              <w:keepNext w:val="0"/>
              <w:rPr>
                <w:ins w:id="364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706" w14:textId="77777777" w:rsidR="0014499D" w:rsidRPr="00E04269" w:rsidRDefault="0014499D" w:rsidP="00F01B5A">
            <w:pPr>
              <w:pStyle w:val="TAC"/>
              <w:keepNext w:val="0"/>
              <w:rPr>
                <w:ins w:id="36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2758" w14:textId="77777777" w:rsidR="0014499D" w:rsidRPr="00E04269" w:rsidRDefault="0014499D" w:rsidP="00F01B5A">
            <w:pPr>
              <w:pStyle w:val="TAC"/>
              <w:keepNext w:val="0"/>
              <w:rPr>
                <w:ins w:id="366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6D3" w14:textId="77777777" w:rsidR="0014499D" w:rsidRPr="00E04269" w:rsidRDefault="0014499D" w:rsidP="00F01B5A">
            <w:pPr>
              <w:pStyle w:val="TAC"/>
              <w:keepNext w:val="0"/>
              <w:rPr>
                <w:ins w:id="367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03B" w14:textId="77777777" w:rsidR="0014499D" w:rsidRPr="00E04269" w:rsidRDefault="0014499D" w:rsidP="00F01B5A">
            <w:pPr>
              <w:pStyle w:val="TAC"/>
              <w:keepNext w:val="0"/>
              <w:rPr>
                <w:ins w:id="368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680B5" w14:textId="77777777" w:rsidR="0014499D" w:rsidRDefault="0014499D" w:rsidP="00F01B5A">
            <w:pPr>
              <w:spacing w:after="0"/>
              <w:rPr>
                <w:ins w:id="36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24C4EB19" w14:textId="77777777" w:rsidTr="00F01B5A">
        <w:trPr>
          <w:trHeight w:val="152"/>
          <w:jc w:val="center"/>
          <w:ins w:id="370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A402F" w14:textId="77777777" w:rsidR="0014499D" w:rsidRDefault="0014499D" w:rsidP="00F01B5A">
            <w:pPr>
              <w:spacing w:after="0"/>
              <w:rPr>
                <w:ins w:id="37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15A1" w14:textId="77777777" w:rsidR="0014499D" w:rsidRDefault="0014499D" w:rsidP="00F01B5A">
            <w:pPr>
              <w:spacing w:after="0"/>
              <w:rPr>
                <w:ins w:id="372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9110" w14:textId="77777777" w:rsidR="0014499D" w:rsidRDefault="0014499D" w:rsidP="00F01B5A">
            <w:pPr>
              <w:keepLines/>
              <w:spacing w:after="0"/>
              <w:jc w:val="center"/>
              <w:rPr>
                <w:ins w:id="373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374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8E7" w14:textId="77777777" w:rsidR="0014499D" w:rsidRPr="001C0CC4" w:rsidRDefault="0014499D" w:rsidP="00F01B5A">
            <w:pPr>
              <w:pStyle w:val="TAC"/>
              <w:keepNext w:val="0"/>
              <w:rPr>
                <w:ins w:id="37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ACE" w14:textId="77777777" w:rsidR="0014499D" w:rsidRPr="001C0CC4" w:rsidRDefault="0014499D" w:rsidP="00F01B5A">
            <w:pPr>
              <w:pStyle w:val="TAC"/>
              <w:keepNext w:val="0"/>
              <w:rPr>
                <w:ins w:id="376" w:author="Vasenkari, Petri J. (Nokia - FI/Espoo)" w:date="2021-10-05T13:57:00Z"/>
                <w:rFonts w:eastAsia="Yu Mincho"/>
              </w:rPr>
            </w:pPr>
            <w:ins w:id="377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F876" w14:textId="77777777" w:rsidR="0014499D" w:rsidRPr="001C0CC4" w:rsidRDefault="0014499D" w:rsidP="00F01B5A">
            <w:pPr>
              <w:pStyle w:val="TAC"/>
              <w:keepNext w:val="0"/>
              <w:rPr>
                <w:ins w:id="378" w:author="Vasenkari, Petri J. (Nokia - FI/Espoo)" w:date="2021-10-05T13:57:00Z"/>
                <w:rFonts w:eastAsia="Yu Mincho"/>
              </w:rPr>
            </w:pPr>
            <w:ins w:id="379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A8CC" w14:textId="77777777" w:rsidR="0014499D" w:rsidRPr="001C0CC4" w:rsidRDefault="0014499D" w:rsidP="00F01B5A">
            <w:pPr>
              <w:pStyle w:val="TAC"/>
              <w:keepNext w:val="0"/>
              <w:rPr>
                <w:ins w:id="380" w:author="Vasenkari, Petri J. (Nokia - FI/Espoo)" w:date="2021-10-05T13:57:00Z"/>
                <w:rFonts w:eastAsia="Yu Mincho"/>
              </w:rPr>
            </w:pPr>
            <w:ins w:id="381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8375" w14:textId="77777777" w:rsidR="0014499D" w:rsidRPr="001C0CC4" w:rsidRDefault="0014499D" w:rsidP="00F01B5A">
            <w:pPr>
              <w:pStyle w:val="TAC"/>
              <w:keepNext w:val="0"/>
              <w:rPr>
                <w:ins w:id="382" w:author="Vasenkari, Petri J. (Nokia - FI/Espoo)" w:date="2021-10-05T13:57:00Z"/>
                <w:rFonts w:eastAsia="Yu Mincho"/>
              </w:rPr>
            </w:pPr>
            <w:ins w:id="383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0854" w14:textId="77777777" w:rsidR="0014499D" w:rsidRPr="001C0CC4" w:rsidRDefault="0014499D" w:rsidP="00F01B5A">
            <w:pPr>
              <w:pStyle w:val="TAC"/>
              <w:keepNext w:val="0"/>
              <w:rPr>
                <w:ins w:id="384" w:author="Vasenkari, Petri J. (Nokia - FI/Espoo)" w:date="2021-10-05T13:57:00Z"/>
                <w:rFonts w:eastAsia="Yu Mincho"/>
              </w:rPr>
            </w:pPr>
            <w:ins w:id="385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CC6" w14:textId="77777777" w:rsidR="0014499D" w:rsidRPr="001C0CC4" w:rsidRDefault="0014499D" w:rsidP="00F01B5A">
            <w:pPr>
              <w:pStyle w:val="TAC"/>
              <w:keepNext w:val="0"/>
              <w:rPr>
                <w:ins w:id="386" w:author="Vasenkari, Petri J. (Nokia - FI/Espoo)" w:date="2021-10-05T13:57:00Z"/>
                <w:rFonts w:eastAsia="Yu Mincho"/>
              </w:rPr>
            </w:pPr>
            <w:ins w:id="38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051A" w14:textId="77777777" w:rsidR="0014499D" w:rsidRPr="001C0CC4" w:rsidRDefault="0014499D" w:rsidP="00F01B5A">
            <w:pPr>
              <w:pStyle w:val="TAC"/>
              <w:keepNext w:val="0"/>
              <w:rPr>
                <w:ins w:id="388" w:author="Vasenkari, Petri J. (Nokia - FI/Espoo)" w:date="2021-10-05T13:57:00Z"/>
                <w:rFonts w:eastAsia="Yu Mincho"/>
              </w:rPr>
            </w:pPr>
            <w:ins w:id="389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82DF" w14:textId="77777777" w:rsidR="0014499D" w:rsidRPr="001C0CC4" w:rsidRDefault="0014499D" w:rsidP="00F01B5A">
            <w:pPr>
              <w:pStyle w:val="TAC"/>
              <w:keepNext w:val="0"/>
              <w:rPr>
                <w:ins w:id="390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958" w14:textId="77777777" w:rsidR="0014499D" w:rsidRPr="00E04269" w:rsidRDefault="0014499D" w:rsidP="00F01B5A">
            <w:pPr>
              <w:pStyle w:val="TAC"/>
              <w:keepNext w:val="0"/>
              <w:rPr>
                <w:ins w:id="391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B0D6" w14:textId="77777777" w:rsidR="0014499D" w:rsidRPr="00E04269" w:rsidRDefault="0014499D" w:rsidP="00F01B5A">
            <w:pPr>
              <w:pStyle w:val="TAC"/>
              <w:keepNext w:val="0"/>
              <w:rPr>
                <w:ins w:id="392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099" w14:textId="77777777" w:rsidR="0014499D" w:rsidRPr="00E04269" w:rsidRDefault="0014499D" w:rsidP="00F01B5A">
            <w:pPr>
              <w:pStyle w:val="TAC"/>
              <w:keepNext w:val="0"/>
              <w:rPr>
                <w:ins w:id="393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C23" w14:textId="77777777" w:rsidR="0014499D" w:rsidRPr="00E04269" w:rsidRDefault="0014499D" w:rsidP="00F01B5A">
            <w:pPr>
              <w:pStyle w:val="TAC"/>
              <w:keepNext w:val="0"/>
              <w:rPr>
                <w:ins w:id="394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1AC89" w14:textId="77777777" w:rsidR="0014499D" w:rsidRDefault="0014499D" w:rsidP="00F01B5A">
            <w:pPr>
              <w:spacing w:after="0"/>
              <w:rPr>
                <w:ins w:id="39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237C60BD" w14:textId="77777777" w:rsidTr="00F01B5A">
        <w:trPr>
          <w:trHeight w:val="173"/>
          <w:jc w:val="center"/>
          <w:ins w:id="396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BE411" w14:textId="77777777" w:rsidR="0014499D" w:rsidRDefault="0014499D" w:rsidP="00F01B5A">
            <w:pPr>
              <w:spacing w:after="0"/>
              <w:rPr>
                <w:ins w:id="39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2CAD" w14:textId="77777777" w:rsidR="0014499D" w:rsidRDefault="0014499D" w:rsidP="00F01B5A">
            <w:pPr>
              <w:keepLines/>
              <w:spacing w:after="0"/>
              <w:jc w:val="center"/>
              <w:rPr>
                <w:ins w:id="398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399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D426" w14:textId="77777777" w:rsidR="0014499D" w:rsidRDefault="0014499D" w:rsidP="00F01B5A">
            <w:pPr>
              <w:keepLines/>
              <w:spacing w:after="0"/>
              <w:jc w:val="center"/>
              <w:rPr>
                <w:ins w:id="40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40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D7A" w14:textId="77777777" w:rsidR="0014499D" w:rsidRDefault="0014499D" w:rsidP="00F01B5A">
            <w:pPr>
              <w:keepLines/>
              <w:spacing w:after="0"/>
              <w:jc w:val="center"/>
              <w:rPr>
                <w:ins w:id="40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B997" w14:textId="77777777" w:rsidR="0014499D" w:rsidRPr="001C0CC4" w:rsidRDefault="0014499D" w:rsidP="00F01B5A">
            <w:pPr>
              <w:pStyle w:val="TAC"/>
              <w:keepNext w:val="0"/>
              <w:rPr>
                <w:ins w:id="403" w:author="Vasenkari, Petri J. (Nokia - FI/Espoo)" w:date="2021-10-05T13:57:00Z"/>
                <w:rFonts w:eastAsia="Yu Mincho"/>
              </w:rPr>
            </w:pPr>
            <w:ins w:id="404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8849" w14:textId="77777777" w:rsidR="0014499D" w:rsidRPr="001C0CC4" w:rsidRDefault="0014499D" w:rsidP="00F01B5A">
            <w:pPr>
              <w:pStyle w:val="TAC"/>
              <w:keepNext w:val="0"/>
              <w:rPr>
                <w:ins w:id="405" w:author="Vasenkari, Petri J. (Nokia - FI/Espoo)" w:date="2021-10-05T13:57:00Z"/>
                <w:rFonts w:eastAsia="Yu Mincho"/>
              </w:rPr>
            </w:pPr>
            <w:ins w:id="406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155D" w14:textId="77777777" w:rsidR="0014499D" w:rsidRPr="001C0CC4" w:rsidRDefault="0014499D" w:rsidP="00F01B5A">
            <w:pPr>
              <w:pStyle w:val="TAC"/>
              <w:keepNext w:val="0"/>
              <w:rPr>
                <w:ins w:id="407" w:author="Vasenkari, Petri J. (Nokia - FI/Espoo)" w:date="2021-10-05T13:57:00Z"/>
                <w:rFonts w:eastAsia="Yu Mincho"/>
              </w:rPr>
            </w:pPr>
            <w:ins w:id="408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5725" w14:textId="77777777" w:rsidR="0014499D" w:rsidRPr="001C0CC4" w:rsidRDefault="0014499D" w:rsidP="00F01B5A">
            <w:pPr>
              <w:pStyle w:val="TAC"/>
              <w:keepNext w:val="0"/>
              <w:rPr>
                <w:ins w:id="409" w:author="Vasenkari, Petri J. (Nokia - FI/Espoo)" w:date="2021-10-05T13:57:00Z"/>
                <w:rFonts w:eastAsia="Yu Mincho"/>
              </w:rPr>
            </w:pPr>
            <w:ins w:id="410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F6C" w14:textId="77777777" w:rsidR="0014499D" w:rsidRPr="001C0CC4" w:rsidRDefault="0014499D" w:rsidP="00F01B5A">
            <w:pPr>
              <w:pStyle w:val="TAC"/>
              <w:keepNext w:val="0"/>
              <w:rPr>
                <w:ins w:id="411" w:author="Vasenkari, Petri J. (Nokia - FI/Espoo)" w:date="2021-10-05T13:57:00Z"/>
                <w:rFonts w:eastAsia="Yu Mincho"/>
              </w:rPr>
            </w:pPr>
            <w:ins w:id="412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8EC" w14:textId="77777777" w:rsidR="0014499D" w:rsidRPr="001C0CC4" w:rsidRDefault="0014499D" w:rsidP="00F01B5A">
            <w:pPr>
              <w:pStyle w:val="TAC"/>
              <w:keepNext w:val="0"/>
              <w:rPr>
                <w:ins w:id="413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DC02" w14:textId="77777777" w:rsidR="0014499D" w:rsidRPr="001C0CC4" w:rsidRDefault="0014499D" w:rsidP="00F01B5A">
            <w:pPr>
              <w:pStyle w:val="TAC"/>
              <w:keepNext w:val="0"/>
              <w:rPr>
                <w:ins w:id="414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FF62" w14:textId="77777777" w:rsidR="0014499D" w:rsidRPr="001C0CC4" w:rsidRDefault="0014499D" w:rsidP="00F01B5A">
            <w:pPr>
              <w:pStyle w:val="TAC"/>
              <w:keepNext w:val="0"/>
              <w:rPr>
                <w:ins w:id="41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3775" w14:textId="77777777" w:rsidR="0014499D" w:rsidRPr="00E04269" w:rsidRDefault="0014499D" w:rsidP="00F01B5A">
            <w:pPr>
              <w:pStyle w:val="TAC"/>
              <w:keepNext w:val="0"/>
              <w:rPr>
                <w:ins w:id="416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9B6" w14:textId="77777777" w:rsidR="0014499D" w:rsidRPr="00E04269" w:rsidRDefault="0014499D" w:rsidP="00F01B5A">
            <w:pPr>
              <w:pStyle w:val="TAC"/>
              <w:keepNext w:val="0"/>
              <w:rPr>
                <w:ins w:id="417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C85" w14:textId="77777777" w:rsidR="0014499D" w:rsidRPr="00E04269" w:rsidRDefault="0014499D" w:rsidP="00F01B5A">
            <w:pPr>
              <w:pStyle w:val="TAC"/>
              <w:keepNext w:val="0"/>
              <w:rPr>
                <w:ins w:id="418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F9E" w14:textId="77777777" w:rsidR="0014499D" w:rsidRPr="00E04269" w:rsidRDefault="0014499D" w:rsidP="00F01B5A">
            <w:pPr>
              <w:pStyle w:val="TAC"/>
              <w:keepNext w:val="0"/>
              <w:rPr>
                <w:ins w:id="419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CB944" w14:textId="77777777" w:rsidR="0014499D" w:rsidRDefault="0014499D" w:rsidP="00F01B5A">
            <w:pPr>
              <w:spacing w:after="0"/>
              <w:rPr>
                <w:ins w:id="42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47565FCB" w14:textId="77777777" w:rsidTr="00F01B5A">
        <w:trPr>
          <w:trHeight w:val="36"/>
          <w:jc w:val="center"/>
          <w:ins w:id="421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7F006" w14:textId="77777777" w:rsidR="0014499D" w:rsidRDefault="0014499D" w:rsidP="00F01B5A">
            <w:pPr>
              <w:spacing w:after="0"/>
              <w:rPr>
                <w:ins w:id="42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0D50" w14:textId="77777777" w:rsidR="0014499D" w:rsidRDefault="0014499D" w:rsidP="00F01B5A">
            <w:pPr>
              <w:spacing w:after="0"/>
              <w:rPr>
                <w:ins w:id="423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AF13" w14:textId="77777777" w:rsidR="0014499D" w:rsidRDefault="0014499D" w:rsidP="00F01B5A">
            <w:pPr>
              <w:keepLines/>
              <w:spacing w:after="0"/>
              <w:jc w:val="center"/>
              <w:rPr>
                <w:ins w:id="424" w:author="Vasenkari, Petri J. (Nokia - FI/Espoo)" w:date="2021-10-05T13:57:00Z"/>
                <w:rFonts w:ascii="Arial" w:hAnsi="Arial" w:cs="Arial"/>
                <w:sz w:val="18"/>
              </w:rPr>
            </w:pPr>
            <w:ins w:id="425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CCA" w14:textId="77777777" w:rsidR="0014499D" w:rsidRDefault="0014499D" w:rsidP="00F01B5A">
            <w:pPr>
              <w:keepLines/>
              <w:spacing w:after="0"/>
              <w:jc w:val="center"/>
              <w:rPr>
                <w:ins w:id="42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26C3" w14:textId="77777777" w:rsidR="0014499D" w:rsidRPr="001C0CC4" w:rsidRDefault="0014499D" w:rsidP="00F01B5A">
            <w:pPr>
              <w:pStyle w:val="TAC"/>
              <w:keepNext w:val="0"/>
              <w:rPr>
                <w:ins w:id="427" w:author="Vasenkari, Petri J. (Nokia - FI/Espoo)" w:date="2021-10-05T13:57:00Z"/>
                <w:rFonts w:eastAsia="Yu Mincho"/>
              </w:rPr>
            </w:pPr>
            <w:ins w:id="428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D776" w14:textId="77777777" w:rsidR="0014499D" w:rsidRPr="001C0CC4" w:rsidRDefault="0014499D" w:rsidP="00F01B5A">
            <w:pPr>
              <w:pStyle w:val="TAC"/>
              <w:keepNext w:val="0"/>
              <w:rPr>
                <w:ins w:id="429" w:author="Vasenkari, Petri J. (Nokia - FI/Espoo)" w:date="2021-10-05T13:57:00Z"/>
                <w:rFonts w:eastAsia="Yu Mincho"/>
              </w:rPr>
            </w:pPr>
            <w:ins w:id="430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B4CB" w14:textId="77777777" w:rsidR="0014499D" w:rsidRPr="001C0CC4" w:rsidRDefault="0014499D" w:rsidP="00F01B5A">
            <w:pPr>
              <w:pStyle w:val="TAC"/>
              <w:keepNext w:val="0"/>
              <w:rPr>
                <w:ins w:id="431" w:author="Vasenkari, Petri J. (Nokia - FI/Espoo)" w:date="2021-10-05T13:57:00Z"/>
                <w:rFonts w:eastAsia="Yu Mincho"/>
              </w:rPr>
            </w:pPr>
            <w:ins w:id="432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8B04" w14:textId="77777777" w:rsidR="0014499D" w:rsidRPr="001C0CC4" w:rsidRDefault="0014499D" w:rsidP="00F01B5A">
            <w:pPr>
              <w:pStyle w:val="TAC"/>
              <w:keepNext w:val="0"/>
              <w:rPr>
                <w:ins w:id="433" w:author="Vasenkari, Petri J. (Nokia - FI/Espoo)" w:date="2021-10-05T13:57:00Z"/>
                <w:rFonts w:eastAsia="Yu Mincho"/>
              </w:rPr>
            </w:pPr>
            <w:ins w:id="434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E5EE" w14:textId="77777777" w:rsidR="0014499D" w:rsidRPr="001C0CC4" w:rsidRDefault="0014499D" w:rsidP="00F01B5A">
            <w:pPr>
              <w:pStyle w:val="TAC"/>
              <w:keepNext w:val="0"/>
              <w:rPr>
                <w:ins w:id="435" w:author="Vasenkari, Petri J. (Nokia - FI/Espoo)" w:date="2021-10-05T13:57:00Z"/>
                <w:rFonts w:eastAsia="Yu Mincho"/>
              </w:rPr>
            </w:pPr>
            <w:ins w:id="436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AE42" w14:textId="77777777" w:rsidR="0014499D" w:rsidRPr="001C0CC4" w:rsidRDefault="0014499D" w:rsidP="00F01B5A">
            <w:pPr>
              <w:pStyle w:val="TAC"/>
              <w:keepNext w:val="0"/>
              <w:rPr>
                <w:ins w:id="437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8CD" w14:textId="77777777" w:rsidR="0014499D" w:rsidRPr="001C0CC4" w:rsidRDefault="0014499D" w:rsidP="00F01B5A">
            <w:pPr>
              <w:pStyle w:val="TAC"/>
              <w:keepNext w:val="0"/>
              <w:rPr>
                <w:ins w:id="438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DD9B" w14:textId="77777777" w:rsidR="0014499D" w:rsidRPr="001C0CC4" w:rsidRDefault="0014499D" w:rsidP="00F01B5A">
            <w:pPr>
              <w:pStyle w:val="TAC"/>
              <w:keepNext w:val="0"/>
              <w:rPr>
                <w:ins w:id="439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7B0B" w14:textId="77777777" w:rsidR="0014499D" w:rsidRPr="001C0CC4" w:rsidRDefault="0014499D" w:rsidP="00F01B5A">
            <w:pPr>
              <w:pStyle w:val="TAC"/>
              <w:keepNext w:val="0"/>
              <w:rPr>
                <w:ins w:id="440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3906" w14:textId="77777777" w:rsidR="0014499D" w:rsidRPr="00E04269" w:rsidRDefault="0014499D" w:rsidP="00F01B5A">
            <w:pPr>
              <w:pStyle w:val="TAC"/>
              <w:keepNext w:val="0"/>
              <w:rPr>
                <w:ins w:id="441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87E6" w14:textId="77777777" w:rsidR="0014499D" w:rsidRPr="00E04269" w:rsidRDefault="0014499D" w:rsidP="00F01B5A">
            <w:pPr>
              <w:pStyle w:val="TAC"/>
              <w:keepNext w:val="0"/>
              <w:rPr>
                <w:ins w:id="442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1E7" w14:textId="77777777" w:rsidR="0014499D" w:rsidRPr="00E04269" w:rsidRDefault="0014499D" w:rsidP="00F01B5A">
            <w:pPr>
              <w:pStyle w:val="TAC"/>
              <w:keepNext w:val="0"/>
              <w:rPr>
                <w:ins w:id="443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15B3F" w14:textId="77777777" w:rsidR="0014499D" w:rsidRDefault="0014499D" w:rsidP="00F01B5A">
            <w:pPr>
              <w:spacing w:after="0"/>
              <w:rPr>
                <w:ins w:id="444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0D1E88D6" w14:textId="77777777" w:rsidTr="00F01B5A">
        <w:trPr>
          <w:trHeight w:val="36"/>
          <w:jc w:val="center"/>
          <w:ins w:id="445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DBC4" w14:textId="77777777" w:rsidR="0014499D" w:rsidRDefault="0014499D" w:rsidP="00F01B5A">
            <w:pPr>
              <w:spacing w:after="0"/>
              <w:rPr>
                <w:ins w:id="44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30F" w14:textId="77777777" w:rsidR="0014499D" w:rsidRDefault="0014499D" w:rsidP="00F01B5A">
            <w:pPr>
              <w:spacing w:after="0"/>
              <w:rPr>
                <w:ins w:id="447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CA8" w14:textId="77777777" w:rsidR="0014499D" w:rsidRDefault="0014499D" w:rsidP="00F01B5A">
            <w:pPr>
              <w:keepLines/>
              <w:spacing w:after="0"/>
              <w:jc w:val="center"/>
              <w:rPr>
                <w:ins w:id="448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449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8A70" w14:textId="77777777" w:rsidR="0014499D" w:rsidRDefault="0014499D" w:rsidP="00F01B5A">
            <w:pPr>
              <w:keepLines/>
              <w:spacing w:after="0"/>
              <w:jc w:val="center"/>
              <w:rPr>
                <w:ins w:id="45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C99E" w14:textId="77777777" w:rsidR="0014499D" w:rsidRPr="001C0CC4" w:rsidRDefault="0014499D" w:rsidP="00F01B5A">
            <w:pPr>
              <w:pStyle w:val="TAC"/>
              <w:keepNext w:val="0"/>
              <w:rPr>
                <w:ins w:id="451" w:author="Vasenkari, Petri J. (Nokia - FI/Espoo)" w:date="2021-10-05T13:57:00Z"/>
                <w:rFonts w:eastAsia="Yu Mincho"/>
              </w:rPr>
            </w:pPr>
            <w:ins w:id="452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B7EC" w14:textId="77777777" w:rsidR="0014499D" w:rsidRPr="001C0CC4" w:rsidRDefault="0014499D" w:rsidP="00F01B5A">
            <w:pPr>
              <w:pStyle w:val="TAC"/>
              <w:keepNext w:val="0"/>
              <w:rPr>
                <w:ins w:id="453" w:author="Vasenkari, Petri J. (Nokia - FI/Espoo)" w:date="2021-10-05T13:57:00Z"/>
                <w:rFonts w:eastAsia="Yu Mincho"/>
              </w:rPr>
            </w:pPr>
            <w:ins w:id="454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A696" w14:textId="77777777" w:rsidR="0014499D" w:rsidRPr="001C0CC4" w:rsidRDefault="0014499D" w:rsidP="00F01B5A">
            <w:pPr>
              <w:pStyle w:val="TAC"/>
              <w:keepNext w:val="0"/>
              <w:rPr>
                <w:ins w:id="455" w:author="Vasenkari, Petri J. (Nokia - FI/Espoo)" w:date="2021-10-05T13:57:00Z"/>
                <w:rFonts w:eastAsia="Yu Mincho"/>
              </w:rPr>
            </w:pPr>
            <w:ins w:id="456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97C5" w14:textId="77777777" w:rsidR="0014499D" w:rsidRPr="001C0CC4" w:rsidRDefault="0014499D" w:rsidP="00F01B5A">
            <w:pPr>
              <w:pStyle w:val="TAC"/>
              <w:keepNext w:val="0"/>
              <w:rPr>
                <w:ins w:id="457" w:author="Vasenkari, Petri J. (Nokia - FI/Espoo)" w:date="2021-10-05T13:57:00Z"/>
                <w:rFonts w:eastAsia="Yu Mincho"/>
              </w:rPr>
            </w:pPr>
            <w:ins w:id="458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ACA" w14:textId="77777777" w:rsidR="0014499D" w:rsidRPr="001C0CC4" w:rsidRDefault="0014499D" w:rsidP="00F01B5A">
            <w:pPr>
              <w:pStyle w:val="TAC"/>
              <w:keepNext w:val="0"/>
              <w:rPr>
                <w:ins w:id="459" w:author="Vasenkari, Petri J. (Nokia - FI/Espoo)" w:date="2021-10-05T13:57:00Z"/>
                <w:rFonts w:eastAsia="Yu Mincho"/>
              </w:rPr>
            </w:pPr>
            <w:ins w:id="460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7007" w14:textId="77777777" w:rsidR="0014499D" w:rsidRPr="001C0CC4" w:rsidRDefault="0014499D" w:rsidP="00F01B5A">
            <w:pPr>
              <w:pStyle w:val="TAC"/>
              <w:keepNext w:val="0"/>
              <w:rPr>
                <w:ins w:id="461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A2AC" w14:textId="77777777" w:rsidR="0014499D" w:rsidRPr="001C0CC4" w:rsidRDefault="0014499D" w:rsidP="00F01B5A">
            <w:pPr>
              <w:pStyle w:val="TAC"/>
              <w:keepNext w:val="0"/>
              <w:rPr>
                <w:ins w:id="462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6A10" w14:textId="77777777" w:rsidR="0014499D" w:rsidRPr="001C0CC4" w:rsidRDefault="0014499D" w:rsidP="00F01B5A">
            <w:pPr>
              <w:pStyle w:val="TAC"/>
              <w:keepNext w:val="0"/>
              <w:rPr>
                <w:ins w:id="463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CFE2" w14:textId="77777777" w:rsidR="0014499D" w:rsidRPr="001C0CC4" w:rsidRDefault="0014499D" w:rsidP="00F01B5A">
            <w:pPr>
              <w:pStyle w:val="TAC"/>
              <w:keepNext w:val="0"/>
              <w:rPr>
                <w:ins w:id="464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1CC5" w14:textId="77777777" w:rsidR="0014499D" w:rsidRPr="00E04269" w:rsidRDefault="0014499D" w:rsidP="00F01B5A">
            <w:pPr>
              <w:pStyle w:val="TAC"/>
              <w:keepNext w:val="0"/>
              <w:rPr>
                <w:ins w:id="465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7B39" w14:textId="77777777" w:rsidR="0014499D" w:rsidRPr="00E04269" w:rsidRDefault="0014499D" w:rsidP="00F01B5A">
            <w:pPr>
              <w:pStyle w:val="TAC"/>
              <w:keepNext w:val="0"/>
              <w:rPr>
                <w:ins w:id="466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264" w14:textId="77777777" w:rsidR="0014499D" w:rsidRPr="00E04269" w:rsidRDefault="0014499D" w:rsidP="00F01B5A">
            <w:pPr>
              <w:pStyle w:val="TAC"/>
              <w:keepNext w:val="0"/>
              <w:rPr>
                <w:ins w:id="467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7125" w14:textId="77777777" w:rsidR="0014499D" w:rsidRDefault="0014499D" w:rsidP="00F01B5A">
            <w:pPr>
              <w:spacing w:after="0"/>
              <w:rPr>
                <w:ins w:id="468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7743EE6" w14:textId="77777777" w:rsidR="0014499D" w:rsidRDefault="0014499D" w:rsidP="0014499D">
      <w:pPr>
        <w:rPr>
          <w:ins w:id="469" w:author="Vasenkari, Petri J. (Nokia - FI/Espoo)" w:date="2021-10-05T13:57:00Z"/>
          <w:rFonts w:eastAsia="Malgun Gothic"/>
        </w:rPr>
      </w:pPr>
    </w:p>
    <w:p w14:paraId="719DF07E" w14:textId="77777777" w:rsidR="0014499D" w:rsidRDefault="0014499D" w:rsidP="0014499D">
      <w:pPr>
        <w:pStyle w:val="Heading3"/>
        <w:rPr>
          <w:ins w:id="470" w:author="Vasenkari, Petri J. (Nokia - FI/Espoo)" w:date="2021-10-05T13:57:00Z"/>
          <w:lang w:eastAsia="zh-CN"/>
        </w:rPr>
      </w:pPr>
      <w:bookmarkStart w:id="471" w:name="_Toc73366235"/>
      <w:bookmarkStart w:id="472" w:name="_Toc81302569"/>
      <w:bookmarkStart w:id="473" w:name="_Toc81480607"/>
      <w:bookmarkStart w:id="474" w:name="_Toc82078862"/>
      <w:ins w:id="475" w:author="Vasenkari, Petri J. (Nokia - FI/Espoo)" w:date="2021-10-05T13:57:00Z">
        <w:r>
          <w:rPr>
            <w:lang w:eastAsia="zh-CN"/>
          </w:rPr>
          <w:t>7.x.3</w:t>
        </w:r>
        <w:r>
          <w:rPr>
            <w:lang w:eastAsia="zh-CN"/>
          </w:rPr>
          <w:tab/>
          <w:t xml:space="preserve"> Co-existence studies</w:t>
        </w:r>
        <w:bookmarkEnd w:id="471"/>
        <w:bookmarkEnd w:id="472"/>
        <w:bookmarkEnd w:id="473"/>
        <w:bookmarkEnd w:id="474"/>
      </w:ins>
    </w:p>
    <w:p w14:paraId="5320040A" w14:textId="77777777" w:rsidR="0014499D" w:rsidRDefault="0014499D" w:rsidP="0014499D">
      <w:pPr>
        <w:rPr>
          <w:ins w:id="476" w:author="Vasenkari, Petri J. (Nokia - FI/Espoo)" w:date="2021-10-05T13:57:00Z"/>
        </w:rPr>
      </w:pPr>
      <w:ins w:id="477" w:author="Vasenkari, Petri J. (Nokia - FI/Espoo)" w:date="2021-10-05T13:57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>are captured for lower order combinations.</w:t>
        </w:r>
      </w:ins>
    </w:p>
    <w:p w14:paraId="0E47CDA0" w14:textId="77777777" w:rsidR="0014499D" w:rsidRPr="00FA7E72" w:rsidRDefault="0014499D" w:rsidP="0014499D">
      <w:pPr>
        <w:rPr>
          <w:ins w:id="478" w:author="Vasenkari, Petri J. (Nokia - FI/Espoo)" w:date="2021-10-05T13:57:00Z"/>
          <w:lang w:eastAsia="zh-CN"/>
        </w:rPr>
      </w:pPr>
    </w:p>
    <w:p w14:paraId="73A82C5E" w14:textId="77777777" w:rsidR="0014499D" w:rsidRDefault="0014499D" w:rsidP="0014499D">
      <w:pPr>
        <w:pStyle w:val="Heading3"/>
        <w:rPr>
          <w:ins w:id="479" w:author="Vasenkari, Petri J. (Nokia - FI/Espoo)" w:date="2021-10-05T13:57:00Z"/>
          <w:lang w:eastAsia="zh-CN"/>
        </w:rPr>
      </w:pPr>
      <w:bookmarkStart w:id="480" w:name="_Toc73366236"/>
      <w:bookmarkStart w:id="481" w:name="_Toc81302570"/>
      <w:bookmarkStart w:id="482" w:name="_Toc81480608"/>
      <w:bookmarkStart w:id="483" w:name="_Toc82078863"/>
      <w:ins w:id="484" w:author="Vasenkari, Petri J. (Nokia - FI/Espoo)" w:date="2021-10-05T13:57:00Z">
        <w:r>
          <w:rPr>
            <w:lang w:eastAsia="zh-CN"/>
          </w:rPr>
          <w:lastRenderedPageBreak/>
          <w:t>7.x</w:t>
        </w:r>
        <w:r w:rsidRPr="00464490">
          <w:rPr>
            <w:lang w:eastAsia="zh-CN"/>
          </w:rPr>
          <w:t>.4</w:t>
        </w:r>
        <w:r w:rsidRPr="00464490">
          <w:rPr>
            <w:lang w:eastAsia="zh-CN"/>
          </w:rPr>
          <w:tab/>
          <w:t xml:space="preserve"> ∆TIB and ∆RIB values</w:t>
        </w:r>
        <w:bookmarkEnd w:id="480"/>
        <w:bookmarkEnd w:id="481"/>
        <w:bookmarkEnd w:id="482"/>
        <w:bookmarkEnd w:id="483"/>
      </w:ins>
    </w:p>
    <w:p w14:paraId="15BB09A9" w14:textId="77777777" w:rsidR="0014499D" w:rsidRPr="002E5130" w:rsidRDefault="0014499D" w:rsidP="0014499D">
      <w:pPr>
        <w:rPr>
          <w:ins w:id="485" w:author="Vasenkari, Petri J. (Nokia - FI/Espoo)" w:date="2021-10-05T13:57:00Z"/>
          <w:lang w:eastAsia="zh-CN"/>
        </w:rPr>
      </w:pPr>
      <w:ins w:id="486" w:author="Vasenkari, Petri J. (Nokia - FI/Espoo)" w:date="2021-10-05T13:57:00Z">
        <w:r>
          <w:rPr>
            <w:lang w:eastAsia="zh-CN"/>
          </w:rPr>
          <w:t xml:space="preserve">Relaxation values of </w:t>
        </w:r>
        <w:r w:rsidRPr="006409A4">
          <w:rPr>
            <w:lang w:eastAsia="zh-CN"/>
          </w:rPr>
          <w:t>DC_1-3-8_n28</w:t>
        </w:r>
        <w:r>
          <w:rPr>
            <w:lang w:eastAsia="zh-CN"/>
          </w:rPr>
          <w:t xml:space="preserve"> are re-used</w:t>
        </w:r>
      </w:ins>
    </w:p>
    <w:p w14:paraId="436E6772" w14:textId="77777777" w:rsidR="0014499D" w:rsidRDefault="0014499D" w:rsidP="0014499D">
      <w:pPr>
        <w:pStyle w:val="TH"/>
        <w:rPr>
          <w:ins w:id="487" w:author="Vasenkari, Petri J. (Nokia - FI/Espoo)" w:date="2021-10-05T13:57:00Z"/>
        </w:rPr>
      </w:pPr>
      <w:ins w:id="488" w:author="Vasenkari, Petri J. (Nokia - FI/Espoo)" w:date="2021-10-05T13:57:00Z">
        <w:r>
          <w:t xml:space="preserve">Table 7.x.4-1: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4499D" w14:paraId="687F706A" w14:textId="77777777" w:rsidTr="00F01B5A">
        <w:trPr>
          <w:tblHeader/>
          <w:jc w:val="center"/>
          <w:ins w:id="489" w:author="Vasenkari, Petri J. (Nokia - FI/Espoo)" w:date="2021-10-05T13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C17" w14:textId="77777777" w:rsidR="0014499D" w:rsidRDefault="0014499D" w:rsidP="00F01B5A">
            <w:pPr>
              <w:pStyle w:val="TAH"/>
              <w:rPr>
                <w:ins w:id="490" w:author="Vasenkari, Petri J. (Nokia - FI/Espoo)" w:date="2021-10-05T13:57:00Z"/>
              </w:rPr>
            </w:pPr>
            <w:ins w:id="491" w:author="Vasenkari, Petri J. (Nokia - FI/Espoo)" w:date="2021-10-05T13:5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F9BB" w14:textId="77777777" w:rsidR="0014499D" w:rsidRDefault="0014499D" w:rsidP="00F01B5A">
            <w:pPr>
              <w:pStyle w:val="TAH"/>
              <w:rPr>
                <w:ins w:id="492" w:author="Vasenkari, Petri J. (Nokia - FI/Espoo)" w:date="2021-10-05T13:57:00Z"/>
              </w:rPr>
            </w:pPr>
            <w:ins w:id="493" w:author="Vasenkari, Petri J. (Nokia - FI/Espoo)" w:date="2021-10-05T13:5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39A7" w14:textId="77777777" w:rsidR="0014499D" w:rsidRDefault="0014499D" w:rsidP="00F01B5A">
            <w:pPr>
              <w:pStyle w:val="TAH"/>
              <w:rPr>
                <w:ins w:id="494" w:author="Vasenkari, Petri J. (Nokia - FI/Espoo)" w:date="2021-10-05T13:57:00Z"/>
              </w:rPr>
            </w:pPr>
            <w:proofErr w:type="spellStart"/>
            <w:ins w:id="495" w:author="Vasenkari, Petri J. (Nokia - FI/Espoo)" w:date="2021-10-05T13:5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4499D" w14:paraId="15E9FBFF" w14:textId="77777777" w:rsidTr="00F01B5A">
        <w:trPr>
          <w:jc w:val="center"/>
          <w:ins w:id="496" w:author="Vasenkari, Petri J. (Nokia - FI/Espoo)" w:date="2021-10-05T13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88DE9" w14:textId="1F6022EC" w:rsidR="0014499D" w:rsidRDefault="0014499D" w:rsidP="00F01B5A">
            <w:pPr>
              <w:keepNext/>
              <w:keepLines/>
              <w:jc w:val="center"/>
              <w:rPr>
                <w:ins w:id="497" w:author="Vasenkari, Petri J. (Nokia - FI/Espoo)" w:date="2021-10-05T13:57:00Z"/>
                <w:rFonts w:ascii="Arial" w:hAnsi="Arial" w:cs="Arial"/>
                <w:sz w:val="18"/>
              </w:rPr>
            </w:pPr>
            <w:ins w:id="498" w:author="Vasenkari, Petri J. (Nokia - FI/Espoo)" w:date="2021-10-05T13:57:00Z">
              <w:r>
                <w:rPr>
                  <w:rFonts w:ascii="Arial" w:hAnsi="Arial" w:cs="Arial"/>
                  <w:sz w:val="18"/>
                </w:rPr>
                <w:t>DC_3-8_n1-n28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A10" w14:textId="77777777" w:rsidR="0014499D" w:rsidRDefault="0014499D" w:rsidP="00F01B5A">
            <w:pPr>
              <w:pStyle w:val="TAC"/>
              <w:rPr>
                <w:ins w:id="499" w:author="Vasenkari, Petri J. (Nokia - FI/Espoo)" w:date="2021-10-05T13:57:00Z"/>
                <w:rFonts w:cs="Arial"/>
                <w:lang w:eastAsia="zh-CN"/>
              </w:rPr>
            </w:pPr>
            <w:ins w:id="500" w:author="Vasenkari, Petri J. (Nokia - FI/Espoo)" w:date="2021-10-05T13:57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2EB" w14:textId="77777777" w:rsidR="0014499D" w:rsidRDefault="0014499D" w:rsidP="00F01B5A">
            <w:pPr>
              <w:pStyle w:val="TAC"/>
              <w:rPr>
                <w:ins w:id="501" w:author="Vasenkari, Petri J. (Nokia - FI/Espoo)" w:date="2021-10-05T13:57:00Z"/>
                <w:rFonts w:cs="Arial"/>
                <w:lang w:eastAsia="zh-CN"/>
              </w:rPr>
            </w:pPr>
            <w:ins w:id="502" w:author="Vasenkari, Petri J. (Nokia - FI/Espoo)" w:date="2021-10-05T13:57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14499D" w14:paraId="03B8D2A5" w14:textId="77777777" w:rsidTr="00F01B5A">
        <w:trPr>
          <w:jc w:val="center"/>
          <w:ins w:id="503" w:author="Vasenkari, Petri J. (Nokia - FI/Espoo)" w:date="2021-10-05T13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52B65" w14:textId="77777777" w:rsidR="0014499D" w:rsidRDefault="0014499D" w:rsidP="00F01B5A">
            <w:pPr>
              <w:keepNext/>
              <w:keepLines/>
              <w:jc w:val="center"/>
              <w:rPr>
                <w:ins w:id="50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9FA7" w14:textId="77777777" w:rsidR="0014499D" w:rsidRDefault="0014499D" w:rsidP="00F01B5A">
            <w:pPr>
              <w:pStyle w:val="TAC"/>
              <w:rPr>
                <w:ins w:id="505" w:author="Vasenkari, Petri J. (Nokia - FI/Espoo)" w:date="2021-10-05T13:57:00Z"/>
                <w:rFonts w:cs="Arial"/>
                <w:lang w:eastAsia="zh-CN"/>
              </w:rPr>
            </w:pPr>
            <w:ins w:id="506" w:author="Vasenkari, Petri J. (Nokia - FI/Espoo)" w:date="2021-10-05T13:57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9AF7" w14:textId="77777777" w:rsidR="0014499D" w:rsidRDefault="0014499D" w:rsidP="00F01B5A">
            <w:pPr>
              <w:pStyle w:val="TAC"/>
              <w:rPr>
                <w:ins w:id="507" w:author="Vasenkari, Petri J. (Nokia - FI/Espoo)" w:date="2021-10-05T13:57:00Z"/>
                <w:rFonts w:cs="Arial"/>
                <w:lang w:eastAsia="zh-CN"/>
              </w:rPr>
            </w:pPr>
            <w:ins w:id="508" w:author="Vasenkari, Petri J. (Nokia - FI/Espoo)" w:date="2021-10-05T13:57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14499D" w14:paraId="00BC0107" w14:textId="77777777" w:rsidTr="00F01B5A">
        <w:trPr>
          <w:jc w:val="center"/>
          <w:ins w:id="509" w:author="Vasenkari, Petri J. (Nokia - FI/Espoo)" w:date="2021-10-05T13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5C068" w14:textId="77777777" w:rsidR="0014499D" w:rsidRDefault="0014499D" w:rsidP="00F01B5A">
            <w:pPr>
              <w:keepNext/>
              <w:keepLines/>
              <w:jc w:val="center"/>
              <w:rPr>
                <w:ins w:id="51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4607" w14:textId="77777777" w:rsidR="0014499D" w:rsidRPr="00A76781" w:rsidRDefault="0014499D" w:rsidP="00F01B5A">
            <w:pPr>
              <w:pStyle w:val="TAC"/>
              <w:rPr>
                <w:ins w:id="511" w:author="Vasenkari, Petri J. (Nokia - FI/Espoo)" w:date="2021-10-05T13:57:00Z"/>
                <w:rFonts w:cs="Arial"/>
                <w:lang w:eastAsia="zh-CN"/>
              </w:rPr>
            </w:pPr>
            <w:ins w:id="512" w:author="Vasenkari, Petri J. (Nokia - FI/Espoo)" w:date="2021-10-05T13:57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1C4" w14:textId="77777777" w:rsidR="0014499D" w:rsidRPr="00A76781" w:rsidRDefault="0014499D" w:rsidP="00F01B5A">
            <w:pPr>
              <w:pStyle w:val="TAC"/>
              <w:rPr>
                <w:ins w:id="513" w:author="Vasenkari, Petri J. (Nokia - FI/Espoo)" w:date="2021-10-05T13:57:00Z"/>
                <w:rFonts w:cs="Arial"/>
                <w:lang w:eastAsia="zh-CN"/>
              </w:rPr>
            </w:pPr>
            <w:ins w:id="514" w:author="Vasenkari, Petri J. (Nokia - FI/Espoo)" w:date="2021-10-05T13:57:00Z">
              <w:r w:rsidRPr="00A76781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14499D" w14:paraId="74C3192A" w14:textId="77777777" w:rsidTr="00F01B5A">
        <w:trPr>
          <w:trHeight w:val="62"/>
          <w:jc w:val="center"/>
          <w:ins w:id="515" w:author="Vasenkari, Petri J. (Nokia - FI/Espoo)" w:date="2021-10-05T13:57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0E55" w14:textId="77777777" w:rsidR="0014499D" w:rsidRDefault="0014499D" w:rsidP="00F01B5A">
            <w:pPr>
              <w:spacing w:after="0"/>
              <w:rPr>
                <w:ins w:id="51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B3D7" w14:textId="77777777" w:rsidR="0014499D" w:rsidRDefault="0014499D" w:rsidP="00F01B5A">
            <w:pPr>
              <w:pStyle w:val="TAC"/>
              <w:rPr>
                <w:ins w:id="517" w:author="Vasenkari, Petri J. (Nokia - FI/Espoo)" w:date="2021-10-05T13:57:00Z"/>
                <w:rFonts w:cs="Arial"/>
                <w:lang w:eastAsia="zh-CN"/>
              </w:rPr>
            </w:pPr>
            <w:ins w:id="518" w:author="Vasenkari, Petri J. (Nokia - FI/Espoo)" w:date="2021-10-05T13:57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FFB1" w14:textId="77777777" w:rsidR="0014499D" w:rsidRDefault="0014499D" w:rsidP="00F01B5A">
            <w:pPr>
              <w:pStyle w:val="TAC"/>
              <w:rPr>
                <w:ins w:id="519" w:author="Vasenkari, Petri J. (Nokia - FI/Espoo)" w:date="2021-10-05T13:57:00Z"/>
                <w:rFonts w:cs="Arial"/>
                <w:vertAlign w:val="superscript"/>
                <w:lang w:eastAsia="zh-CN"/>
              </w:rPr>
            </w:pPr>
            <w:ins w:id="520" w:author="Vasenkari, Petri J. (Nokia - FI/Espoo)" w:date="2021-10-05T13:57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</w:tbl>
    <w:p w14:paraId="7BA967BA" w14:textId="77777777" w:rsidR="0014499D" w:rsidRDefault="0014499D" w:rsidP="0014499D">
      <w:pPr>
        <w:rPr>
          <w:ins w:id="521" w:author="Vasenkari, Petri J. (Nokia - FI/Espoo)" w:date="2021-10-05T13:57:00Z"/>
        </w:rPr>
      </w:pPr>
    </w:p>
    <w:p w14:paraId="2CFD33FF" w14:textId="77777777" w:rsidR="0014499D" w:rsidRDefault="0014499D" w:rsidP="0014499D">
      <w:pPr>
        <w:keepNext/>
        <w:keepLines/>
        <w:spacing w:before="60"/>
        <w:jc w:val="center"/>
        <w:rPr>
          <w:ins w:id="522" w:author="Vasenkari, Petri J. (Nokia - FI/Espoo)" w:date="2021-10-05T13:57:00Z"/>
          <w:rFonts w:ascii="Arial" w:hAnsi="Arial"/>
          <w:b/>
        </w:rPr>
      </w:pPr>
      <w:ins w:id="523" w:author="Vasenkari, Petri J. (Nokia - FI/Espoo)" w:date="2021-10-05T13:57:00Z">
        <w:r>
          <w:rPr>
            <w:rFonts w:ascii="Arial" w:hAnsi="Arial"/>
            <w:b/>
          </w:rPr>
          <w:t xml:space="preserve">Table 7.x.4-2: </w:t>
        </w:r>
        <w:proofErr w:type="spellStart"/>
        <w:r>
          <w:rPr>
            <w:rFonts w:ascii="Arial" w:hAnsi="Arial"/>
            <w:b/>
          </w:rPr>
          <w:t>ΔRIB,c</w:t>
        </w:r>
        <w:proofErr w:type="spellEnd"/>
        <w:r>
          <w:rPr>
            <w:rFonts w:ascii="Arial" w:hAnsi="Arial"/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4499D" w14:paraId="34409460" w14:textId="77777777" w:rsidTr="00F01B5A">
        <w:trPr>
          <w:trHeight w:val="467"/>
          <w:tblHeader/>
          <w:jc w:val="center"/>
          <w:ins w:id="524" w:author="Vasenkari, Petri J. (Nokia - FI/Espoo)" w:date="2021-10-05T13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86FF" w14:textId="77777777" w:rsidR="0014499D" w:rsidRDefault="0014499D" w:rsidP="00F01B5A">
            <w:pPr>
              <w:pStyle w:val="TAH"/>
              <w:rPr>
                <w:ins w:id="525" w:author="Vasenkari, Petri J. (Nokia - FI/Espoo)" w:date="2021-10-05T13:57:00Z"/>
              </w:rPr>
            </w:pPr>
            <w:ins w:id="526" w:author="Vasenkari, Petri J. (Nokia - FI/Espoo)" w:date="2021-10-05T13:5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9171" w14:textId="77777777" w:rsidR="0014499D" w:rsidRDefault="0014499D" w:rsidP="00F01B5A">
            <w:pPr>
              <w:pStyle w:val="TAH"/>
              <w:rPr>
                <w:ins w:id="527" w:author="Vasenkari, Petri J. (Nokia - FI/Espoo)" w:date="2021-10-05T13:57:00Z"/>
              </w:rPr>
            </w:pPr>
            <w:ins w:id="528" w:author="Vasenkari, Petri J. (Nokia - FI/Espoo)" w:date="2021-10-05T13:5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8DB9" w14:textId="77777777" w:rsidR="0014499D" w:rsidRDefault="0014499D" w:rsidP="00F01B5A">
            <w:pPr>
              <w:pStyle w:val="TAH"/>
              <w:rPr>
                <w:ins w:id="529" w:author="Vasenkari, Petri J. (Nokia - FI/Espoo)" w:date="2021-10-05T13:57:00Z"/>
              </w:rPr>
            </w:pPr>
            <w:ins w:id="530" w:author="Vasenkari, Petri J. (Nokia - FI/Espoo)" w:date="2021-10-05T13:5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4499D" w14:paraId="4602A555" w14:textId="77777777" w:rsidTr="00F01B5A">
        <w:trPr>
          <w:trHeight w:val="243"/>
          <w:jc w:val="center"/>
          <w:ins w:id="531" w:author="Vasenkari, Petri J. (Nokia - FI/Espoo)" w:date="2021-10-05T13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FA1F" w14:textId="46286A29" w:rsidR="0014499D" w:rsidRDefault="0014499D" w:rsidP="00F01B5A">
            <w:pPr>
              <w:keepNext/>
              <w:keepLines/>
              <w:jc w:val="center"/>
              <w:rPr>
                <w:ins w:id="532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533" w:author="Vasenkari, Petri J. (Nokia - FI/Espoo)" w:date="2021-10-05T13:57:00Z">
              <w:r>
                <w:rPr>
                  <w:rFonts w:ascii="Arial" w:hAnsi="Arial" w:cs="Arial"/>
                  <w:sz w:val="18"/>
                </w:rPr>
                <w:t>DC_3-8_n1-n28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4989" w14:textId="77777777" w:rsidR="0014499D" w:rsidRDefault="0014499D" w:rsidP="00F01B5A">
            <w:pPr>
              <w:pStyle w:val="TAC"/>
              <w:rPr>
                <w:ins w:id="534" w:author="Vasenkari, Petri J. (Nokia - FI/Espoo)" w:date="2021-10-05T13:57:00Z"/>
                <w:rFonts w:cs="Arial"/>
                <w:lang w:eastAsia="zh-CN"/>
              </w:rPr>
            </w:pPr>
            <w:ins w:id="535" w:author="Vasenkari, Petri J. (Nokia - FI/Espoo)" w:date="2021-10-05T13:57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D12E" w14:textId="77777777" w:rsidR="0014499D" w:rsidRDefault="0014499D" w:rsidP="00F01B5A">
            <w:pPr>
              <w:pStyle w:val="TAC"/>
              <w:rPr>
                <w:ins w:id="536" w:author="Vasenkari, Petri J. (Nokia - FI/Espoo)" w:date="2021-10-05T13:57:00Z"/>
                <w:rFonts w:cs="Arial"/>
                <w:lang w:eastAsia="zh-CN"/>
              </w:rPr>
            </w:pPr>
            <w:ins w:id="537" w:author="Vasenkari, Petri J. (Nokia - FI/Espoo)" w:date="2021-10-05T13:57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14499D" w14:paraId="258803EE" w14:textId="77777777" w:rsidTr="00F01B5A">
        <w:trPr>
          <w:trHeight w:val="62"/>
          <w:jc w:val="center"/>
          <w:ins w:id="538" w:author="Vasenkari, Petri J. (Nokia - FI/Espoo)" w:date="2021-10-05T13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CA0" w14:textId="77777777" w:rsidR="0014499D" w:rsidRDefault="0014499D" w:rsidP="00F01B5A">
            <w:pPr>
              <w:spacing w:after="0"/>
              <w:rPr>
                <w:ins w:id="53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02A8" w14:textId="77777777" w:rsidR="0014499D" w:rsidRDefault="0014499D" w:rsidP="00F01B5A">
            <w:pPr>
              <w:pStyle w:val="TAC"/>
              <w:rPr>
                <w:ins w:id="540" w:author="Vasenkari, Petri J. (Nokia - FI/Espoo)" w:date="2021-10-05T13:57:00Z"/>
                <w:rFonts w:cs="Arial"/>
                <w:lang w:eastAsia="zh-CN"/>
              </w:rPr>
            </w:pPr>
            <w:ins w:id="541" w:author="Vasenkari, Petri J. (Nokia - FI/Espoo)" w:date="2021-10-05T13:57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BCAD" w14:textId="77777777" w:rsidR="0014499D" w:rsidRDefault="0014499D" w:rsidP="00F01B5A">
            <w:pPr>
              <w:pStyle w:val="TAC"/>
              <w:rPr>
                <w:ins w:id="542" w:author="Vasenkari, Petri J. (Nokia - FI/Espoo)" w:date="2021-10-05T13:57:00Z"/>
                <w:rFonts w:cs="Arial"/>
                <w:vertAlign w:val="superscript"/>
                <w:lang w:eastAsia="zh-CN"/>
              </w:rPr>
            </w:pPr>
            <w:ins w:id="543" w:author="Vasenkari, Petri J. (Nokia - FI/Espoo)" w:date="2021-10-05T13:57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</w:tbl>
    <w:p w14:paraId="6E0B7516" w14:textId="77777777" w:rsidR="0014499D" w:rsidRPr="00464490" w:rsidRDefault="0014499D" w:rsidP="0014499D">
      <w:pPr>
        <w:pStyle w:val="Heading3"/>
        <w:rPr>
          <w:ins w:id="544" w:author="Vasenkari, Petri J. (Nokia - FI/Espoo)" w:date="2021-10-05T13:57:00Z"/>
          <w:lang w:eastAsia="zh-CN"/>
        </w:rPr>
      </w:pPr>
      <w:bookmarkStart w:id="545" w:name="_Toc73366237"/>
      <w:bookmarkStart w:id="546" w:name="_Toc81302571"/>
      <w:bookmarkStart w:id="547" w:name="_Toc81480609"/>
      <w:bookmarkStart w:id="548" w:name="_Toc82078864"/>
      <w:ins w:id="549" w:author="Vasenkari, Petri J. (Nokia - FI/Espoo)" w:date="2021-10-05T13:57:00Z">
        <w:r>
          <w:rPr>
            <w:lang w:eastAsia="zh-CN"/>
          </w:rPr>
          <w:t>7.x.5</w:t>
        </w:r>
        <w:r>
          <w:rPr>
            <w:lang w:eastAsia="zh-CN"/>
          </w:rPr>
          <w:tab/>
          <w:t>MSD</w:t>
        </w:r>
        <w:bookmarkEnd w:id="545"/>
        <w:bookmarkEnd w:id="546"/>
        <w:bookmarkEnd w:id="547"/>
        <w:bookmarkEnd w:id="548"/>
      </w:ins>
    </w:p>
    <w:p w14:paraId="63787570" w14:textId="74969D7E" w:rsidR="0014499D" w:rsidRDefault="0014499D" w:rsidP="0014499D">
      <w:pPr>
        <w:rPr>
          <w:color w:val="0070C0"/>
          <w:lang w:val="en-US" w:eastAsia="fi-FI"/>
        </w:rPr>
      </w:pPr>
      <w:ins w:id="550" w:author="Vasenkari, Petri J. (Nokia - FI/Espoo)" w:date="2021-10-05T13:57:00Z">
        <w:r w:rsidRPr="00756821">
          <w:rPr>
            <w:rFonts w:eastAsia="Yu Mincho"/>
            <w:lang w:eastAsia="ja-JP"/>
          </w:rPr>
          <w:t>MSD was studied in lower order band combinations. No need for additional MSD analysis.</w:t>
        </w:r>
      </w:ins>
    </w:p>
    <w:p w14:paraId="72271F50" w14:textId="29DB7AA9" w:rsidR="00ED354E" w:rsidRDefault="00ED354E" w:rsidP="00ED354E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 xml:space="preserve">******************************** </w:t>
      </w:r>
      <w:r>
        <w:rPr>
          <w:color w:val="0070C0"/>
          <w:lang w:val="en-US" w:eastAsia="fi-FI"/>
        </w:rPr>
        <w:t>End</w:t>
      </w:r>
      <w:r w:rsidRPr="00051BCE">
        <w:rPr>
          <w:color w:val="0070C0"/>
          <w:lang w:val="en-US" w:eastAsia="fi-FI"/>
        </w:rPr>
        <w:t xml:space="preserve"> of the TP ********************************************</w:t>
      </w:r>
    </w:p>
    <w:p w14:paraId="0934A0DD" w14:textId="77777777" w:rsidR="00051BCE" w:rsidRPr="00051BCE" w:rsidRDefault="00051BCE" w:rsidP="00290FCD">
      <w:pPr>
        <w:spacing w:after="0"/>
      </w:pPr>
    </w:p>
    <w:sectPr w:rsidR="00051BCE" w:rsidRPr="00051B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50D03" w14:textId="77777777" w:rsidR="00613D33" w:rsidRDefault="00613D33">
      <w:pPr>
        <w:spacing w:after="0"/>
      </w:pPr>
      <w:r>
        <w:separator/>
      </w:r>
    </w:p>
  </w:endnote>
  <w:endnote w:type="continuationSeparator" w:id="0">
    <w:p w14:paraId="148CA0FF" w14:textId="77777777" w:rsidR="00613D33" w:rsidRDefault="00613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E5710" w14:textId="77777777" w:rsidR="00613D33" w:rsidRDefault="00613D33">
      <w:pPr>
        <w:spacing w:after="0"/>
      </w:pPr>
      <w:r>
        <w:separator/>
      </w:r>
    </w:p>
  </w:footnote>
  <w:footnote w:type="continuationSeparator" w:id="0">
    <w:p w14:paraId="3820E4ED" w14:textId="77777777" w:rsidR="00613D33" w:rsidRDefault="00613D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40E2C"/>
    <w:rsid w:val="00051BCE"/>
    <w:rsid w:val="00083D4C"/>
    <w:rsid w:val="00097E6A"/>
    <w:rsid w:val="000A3A69"/>
    <w:rsid w:val="000D64DA"/>
    <w:rsid w:val="000F6242"/>
    <w:rsid w:val="00125E41"/>
    <w:rsid w:val="00130FC6"/>
    <w:rsid w:val="0014499D"/>
    <w:rsid w:val="00145F43"/>
    <w:rsid w:val="00163C17"/>
    <w:rsid w:val="00184661"/>
    <w:rsid w:val="00185A66"/>
    <w:rsid w:val="00185ABB"/>
    <w:rsid w:val="00191E56"/>
    <w:rsid w:val="001A68A1"/>
    <w:rsid w:val="001C0474"/>
    <w:rsid w:val="001E1D88"/>
    <w:rsid w:val="001E4A46"/>
    <w:rsid w:val="002256B7"/>
    <w:rsid w:val="002413D2"/>
    <w:rsid w:val="00245706"/>
    <w:rsid w:val="00282820"/>
    <w:rsid w:val="00283DE9"/>
    <w:rsid w:val="00290FCD"/>
    <w:rsid w:val="002E5130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93814"/>
    <w:rsid w:val="0039739B"/>
    <w:rsid w:val="003C02B7"/>
    <w:rsid w:val="003C2A00"/>
    <w:rsid w:val="00404567"/>
    <w:rsid w:val="00433500"/>
    <w:rsid w:val="00433F71"/>
    <w:rsid w:val="00440D43"/>
    <w:rsid w:val="00464E0E"/>
    <w:rsid w:val="00466B86"/>
    <w:rsid w:val="00470A62"/>
    <w:rsid w:val="004803BC"/>
    <w:rsid w:val="004866C4"/>
    <w:rsid w:val="004976F8"/>
    <w:rsid w:val="004B7DE6"/>
    <w:rsid w:val="004D28B1"/>
    <w:rsid w:val="004D7055"/>
    <w:rsid w:val="004E3939"/>
    <w:rsid w:val="00516F11"/>
    <w:rsid w:val="005577FD"/>
    <w:rsid w:val="0058028A"/>
    <w:rsid w:val="005B22E2"/>
    <w:rsid w:val="005B5B24"/>
    <w:rsid w:val="005C1F2D"/>
    <w:rsid w:val="005F5F41"/>
    <w:rsid w:val="00603206"/>
    <w:rsid w:val="006115FB"/>
    <w:rsid w:val="00613D33"/>
    <w:rsid w:val="006162E0"/>
    <w:rsid w:val="006409A4"/>
    <w:rsid w:val="006757EB"/>
    <w:rsid w:val="00687B49"/>
    <w:rsid w:val="00690824"/>
    <w:rsid w:val="00692082"/>
    <w:rsid w:val="006A1870"/>
    <w:rsid w:val="006A54D5"/>
    <w:rsid w:val="006B4A14"/>
    <w:rsid w:val="006B52A8"/>
    <w:rsid w:val="007056E1"/>
    <w:rsid w:val="007120E6"/>
    <w:rsid w:val="00714156"/>
    <w:rsid w:val="00726F38"/>
    <w:rsid w:val="00744A1F"/>
    <w:rsid w:val="00756821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07C2"/>
    <w:rsid w:val="008659DB"/>
    <w:rsid w:val="00874417"/>
    <w:rsid w:val="008830CA"/>
    <w:rsid w:val="008A1851"/>
    <w:rsid w:val="008A2346"/>
    <w:rsid w:val="008C1A8F"/>
    <w:rsid w:val="008D772F"/>
    <w:rsid w:val="00914506"/>
    <w:rsid w:val="009325B7"/>
    <w:rsid w:val="00934763"/>
    <w:rsid w:val="009372DA"/>
    <w:rsid w:val="00951280"/>
    <w:rsid w:val="009539FC"/>
    <w:rsid w:val="00957F6C"/>
    <w:rsid w:val="00975356"/>
    <w:rsid w:val="00981714"/>
    <w:rsid w:val="00990F72"/>
    <w:rsid w:val="0099764C"/>
    <w:rsid w:val="009B7F8E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48D3"/>
    <w:rsid w:val="00B56B9A"/>
    <w:rsid w:val="00B642BD"/>
    <w:rsid w:val="00B66A7B"/>
    <w:rsid w:val="00B83FC7"/>
    <w:rsid w:val="00B87E60"/>
    <w:rsid w:val="00B97333"/>
    <w:rsid w:val="00B97703"/>
    <w:rsid w:val="00BD1D1C"/>
    <w:rsid w:val="00BE4B7F"/>
    <w:rsid w:val="00C03A97"/>
    <w:rsid w:val="00C05061"/>
    <w:rsid w:val="00C507A6"/>
    <w:rsid w:val="00C5116E"/>
    <w:rsid w:val="00CA2716"/>
    <w:rsid w:val="00CB71C4"/>
    <w:rsid w:val="00CC07B6"/>
    <w:rsid w:val="00CC4C20"/>
    <w:rsid w:val="00CD0013"/>
    <w:rsid w:val="00CF6087"/>
    <w:rsid w:val="00D27D6D"/>
    <w:rsid w:val="00D35EEE"/>
    <w:rsid w:val="00D4385C"/>
    <w:rsid w:val="00D55F7A"/>
    <w:rsid w:val="00DA08B2"/>
    <w:rsid w:val="00DA5472"/>
    <w:rsid w:val="00DB1E50"/>
    <w:rsid w:val="00DE1B56"/>
    <w:rsid w:val="00DF22A4"/>
    <w:rsid w:val="00DF68AB"/>
    <w:rsid w:val="00E117E5"/>
    <w:rsid w:val="00E2154B"/>
    <w:rsid w:val="00E326AA"/>
    <w:rsid w:val="00E46562"/>
    <w:rsid w:val="00E720C5"/>
    <w:rsid w:val="00E77B19"/>
    <w:rsid w:val="00ED354E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85844"/>
    <w:rsid w:val="00F93BB7"/>
    <w:rsid w:val="00F94048"/>
    <w:rsid w:val="00F96B44"/>
    <w:rsid w:val="00FA7E72"/>
    <w:rsid w:val="00FE482F"/>
    <w:rsid w:val="00FF44E5"/>
    <w:rsid w:val="00FF7469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DF03B7AB-DF5F-4FE8-B221-E7F77DA1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LChar">
    <w:name w:val="TAL Char"/>
    <w:link w:val="TAL"/>
    <w:qFormat/>
    <w:rsid w:val="00051BC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258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13</cp:revision>
  <cp:lastPrinted>2002-04-23T07:10:00Z</cp:lastPrinted>
  <dcterms:created xsi:type="dcterms:W3CDTF">2021-10-05T10:12:00Z</dcterms:created>
  <dcterms:modified xsi:type="dcterms:W3CDTF">2021-10-22T08:21:00Z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